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F29122" w14:textId="77777777" w:rsidR="00A76822" w:rsidRDefault="00A76822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2720CA0F" w:rsidR="00053588" w:rsidRPr="001307F1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250C23A5">
        <w:rPr>
          <w:rFonts w:ascii="Arial" w:hAnsi="Arial" w:cs="Arial"/>
          <w:b/>
          <w:bCs/>
          <w:sz w:val="24"/>
          <w:szCs w:val="24"/>
        </w:rPr>
        <w:t xml:space="preserve"> </w:t>
      </w:r>
      <w:r w:rsidR="00C33E75" w:rsidRPr="250C23A5">
        <w:rPr>
          <w:rFonts w:ascii="Arial" w:hAnsi="Arial" w:cs="Arial"/>
          <w:b/>
          <w:bCs/>
          <w:sz w:val="24"/>
          <w:szCs w:val="24"/>
        </w:rPr>
        <w:t>– Open Session</w:t>
      </w:r>
    </w:p>
    <w:p w14:paraId="28154781" w14:textId="77777777" w:rsidR="00053588" w:rsidRPr="001307F1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4A46001E" w:rsidR="00B61A06" w:rsidRPr="00192C49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Date:</w:t>
      </w:r>
      <w:r w:rsidR="0A2F2033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203A8C" w:rsidRPr="00192C49">
        <w:rPr>
          <w:rFonts w:ascii="Arial" w:hAnsi="Arial" w:cs="Arial"/>
          <w:sz w:val="24"/>
          <w:szCs w:val="24"/>
        </w:rPr>
        <w:t>26</w:t>
      </w:r>
      <w:r w:rsidR="00203A8C" w:rsidRPr="00192C49">
        <w:rPr>
          <w:rFonts w:ascii="Arial" w:hAnsi="Arial" w:cs="Arial"/>
          <w:sz w:val="24"/>
          <w:szCs w:val="24"/>
          <w:vertAlign w:val="superscript"/>
        </w:rPr>
        <w:t>th</w:t>
      </w:r>
      <w:r w:rsidR="00203A8C" w:rsidRPr="00192C49">
        <w:rPr>
          <w:rFonts w:ascii="Arial" w:hAnsi="Arial" w:cs="Arial"/>
          <w:sz w:val="24"/>
          <w:szCs w:val="24"/>
        </w:rPr>
        <w:t xml:space="preserve"> September 2024</w:t>
      </w:r>
      <w:r w:rsidR="00A366C3" w:rsidRPr="00192C49">
        <w:rPr>
          <w:rFonts w:ascii="Arial" w:hAnsi="Arial" w:cs="Arial"/>
          <w:sz w:val="24"/>
          <w:szCs w:val="24"/>
        </w:rPr>
        <w:t xml:space="preserve"> </w:t>
      </w:r>
    </w:p>
    <w:p w14:paraId="6D1CA888" w14:textId="77777777" w:rsidR="008632F4" w:rsidRPr="001307F1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02A6383B" w:rsidR="00B61A06" w:rsidRPr="001307F1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Time:</w:t>
      </w:r>
      <w:r w:rsidR="258D61E2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Pr="516214FE">
        <w:rPr>
          <w:rFonts w:ascii="Arial" w:hAnsi="Arial" w:cs="Arial"/>
          <w:sz w:val="24"/>
          <w:szCs w:val="24"/>
        </w:rPr>
        <w:t>10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Pr="516214FE">
        <w:rPr>
          <w:rFonts w:ascii="Arial" w:hAnsi="Arial" w:cs="Arial"/>
          <w:sz w:val="24"/>
          <w:szCs w:val="24"/>
        </w:rPr>
        <w:t>00 – 12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Pr="516214FE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549C394" w14:textId="17FC9F61" w:rsidR="0061211A" w:rsidRPr="001307F1" w:rsidRDefault="00B61A06" w:rsidP="00192C49">
      <w:pPr>
        <w:spacing w:after="0" w:line="240" w:lineRule="auto"/>
        <w:ind w:left="284"/>
        <w:rPr>
          <w:rFonts w:ascii="Arial" w:hAnsi="Arial" w:cs="Arial"/>
          <w:sz w:val="24"/>
          <w:szCs w:val="24"/>
          <w:lang w:eastAsia="en-GB"/>
        </w:rPr>
      </w:pPr>
      <w:r w:rsidRPr="516214FE">
        <w:rPr>
          <w:rFonts w:ascii="Arial" w:hAnsi="Arial" w:cs="Arial"/>
          <w:b/>
          <w:bCs/>
          <w:sz w:val="24"/>
          <w:szCs w:val="24"/>
        </w:rPr>
        <w:t>Venue:</w:t>
      </w:r>
      <w:r w:rsidR="1FC9BA0C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393313" w:rsidRPr="516214FE">
        <w:rPr>
          <w:rFonts w:ascii="Arial" w:hAnsi="Arial" w:cs="Arial"/>
          <w:sz w:val="24"/>
          <w:szCs w:val="24"/>
        </w:rPr>
        <w:t>PCC Meeting Room</w:t>
      </w:r>
      <w:r w:rsidR="009F7564" w:rsidRPr="516214FE">
        <w:rPr>
          <w:rFonts w:ascii="Arial" w:hAnsi="Arial" w:cs="Arial"/>
          <w:sz w:val="24"/>
          <w:szCs w:val="24"/>
        </w:rPr>
        <w:t xml:space="preserve">, </w:t>
      </w:r>
      <w:r w:rsidR="003D72C6" w:rsidRPr="516214FE">
        <w:rPr>
          <w:rFonts w:ascii="Arial" w:hAnsi="Arial" w:cs="Arial"/>
          <w:sz w:val="24"/>
          <w:szCs w:val="24"/>
        </w:rPr>
        <w:t xml:space="preserve">CPHQ, Cliffland Way, Hemlington, </w:t>
      </w:r>
      <w:r w:rsidR="003D72C6" w:rsidRPr="516214FE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516214FE">
        <w:rPr>
          <w:rFonts w:ascii="Arial" w:hAnsi="Arial" w:cs="Arial"/>
          <w:sz w:val="24"/>
          <w:szCs w:val="24"/>
          <w:lang w:eastAsia="en-GB"/>
        </w:rPr>
        <w:t xml:space="preserve"> and </w:t>
      </w:r>
      <w:r w:rsidR="00A26286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961CD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961CD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961CD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961CD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10136" w:type="dxa"/>
        <w:jc w:val="center"/>
        <w:tblLook w:val="0600" w:firstRow="0" w:lastRow="0" w:firstColumn="0" w:lastColumn="0" w:noHBand="1" w:noVBand="1"/>
      </w:tblPr>
      <w:tblGrid>
        <w:gridCol w:w="681"/>
        <w:gridCol w:w="5582"/>
        <w:gridCol w:w="1940"/>
        <w:gridCol w:w="1933"/>
      </w:tblGrid>
      <w:tr w:rsidR="001307F1" w:rsidRPr="00D5395B" w14:paraId="6A07C7C8" w14:textId="77777777" w:rsidTr="00350B22">
        <w:trPr>
          <w:trHeight w:val="279"/>
          <w:tblHeader/>
          <w:jc w:val="center"/>
        </w:trPr>
        <w:tc>
          <w:tcPr>
            <w:tcW w:w="681" w:type="dxa"/>
            <w:vAlign w:val="center"/>
          </w:tcPr>
          <w:bookmarkEnd w:id="0"/>
          <w:p w14:paraId="6FED7746" w14:textId="217F9C98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582" w:type="dxa"/>
            <w:vAlign w:val="center"/>
          </w:tcPr>
          <w:p w14:paraId="04059FFC" w14:textId="0C2278C4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1940" w:type="dxa"/>
          </w:tcPr>
          <w:p w14:paraId="485447F5" w14:textId="0C0318FC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933" w:type="dxa"/>
            <w:vAlign w:val="center"/>
          </w:tcPr>
          <w:p w14:paraId="66D73B38" w14:textId="3CE8C181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D5395B" w14:paraId="1DB14311" w14:textId="77777777" w:rsidTr="00350B22">
        <w:trPr>
          <w:trHeight w:val="823"/>
          <w:jc w:val="center"/>
        </w:trPr>
        <w:tc>
          <w:tcPr>
            <w:tcW w:w="681" w:type="dxa"/>
          </w:tcPr>
          <w:p w14:paraId="478827D6" w14:textId="3E3F6322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3504E73D" w14:textId="77777777" w:rsidR="00106FB5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Welcome and introductions</w:t>
            </w:r>
          </w:p>
          <w:p w14:paraId="4D6D10F6" w14:textId="4144CF11" w:rsidR="00192C49" w:rsidRPr="00D5395B" w:rsidRDefault="00192C49" w:rsidP="00192C49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517332AB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3" w:type="dxa"/>
          </w:tcPr>
          <w:p w14:paraId="6C308D7F" w14:textId="64595087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92C49" w:rsidRPr="00D5395B" w14:paraId="6417230B" w14:textId="77777777" w:rsidTr="00350B22">
        <w:trPr>
          <w:trHeight w:val="808"/>
          <w:jc w:val="center"/>
        </w:trPr>
        <w:tc>
          <w:tcPr>
            <w:tcW w:w="681" w:type="dxa"/>
          </w:tcPr>
          <w:p w14:paraId="591A11D2" w14:textId="77777777" w:rsidR="00192C49" w:rsidRPr="00D5395B" w:rsidRDefault="00192C49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7F1BA38E" w14:textId="77777777" w:rsidR="00192C49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Apologies for absence</w:t>
            </w:r>
          </w:p>
          <w:p w14:paraId="582A9827" w14:textId="77777777" w:rsidR="00192C49" w:rsidRPr="00D5395B" w:rsidRDefault="00192C49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751BFB76" w14:textId="77777777" w:rsidR="00192C49" w:rsidRPr="00D5395B" w:rsidRDefault="00192C4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3" w:type="dxa"/>
          </w:tcPr>
          <w:p w14:paraId="4D8AE244" w14:textId="77777777" w:rsidR="00192C49" w:rsidRPr="00D5395B" w:rsidRDefault="00192C49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4CC0A19E" w14:textId="77777777" w:rsidTr="00350B22">
        <w:trPr>
          <w:trHeight w:val="808"/>
          <w:jc w:val="center"/>
        </w:trPr>
        <w:tc>
          <w:tcPr>
            <w:tcW w:w="681" w:type="dxa"/>
          </w:tcPr>
          <w:p w14:paraId="34669574" w14:textId="20CADD34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01312C6F" w14:textId="77777777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Declarations of interests</w:t>
            </w:r>
          </w:p>
          <w:p w14:paraId="5E805868" w14:textId="208AA037" w:rsidR="00106FB5" w:rsidRPr="00D5395B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7CB17833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3" w:type="dxa"/>
          </w:tcPr>
          <w:p w14:paraId="7CCC82BE" w14:textId="4B6BABFA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305D4369" w14:textId="77777777" w:rsidTr="00350B22">
        <w:trPr>
          <w:trHeight w:val="1103"/>
          <w:jc w:val="center"/>
        </w:trPr>
        <w:tc>
          <w:tcPr>
            <w:tcW w:w="681" w:type="dxa"/>
          </w:tcPr>
          <w:p w14:paraId="15050823" w14:textId="2194E32B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52247DE7" w14:textId="1E3244F4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Open Minutes of the previous meeting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held on 27</w:t>
            </w:r>
            <w:r w:rsidR="0013112A" w:rsidRPr="00930DCF">
              <w:rPr>
                <w:rFonts w:ascii="Arial" w:hAnsi="Arial" w:cs="Arial"/>
                <w:b/>
                <w:sz w:val="24"/>
                <w:szCs w:val="24"/>
                <w:vertAlign w:val="superscript"/>
              </w:rPr>
              <w:t>th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June 2024</w:t>
            </w:r>
            <w:r w:rsidR="000433FD" w:rsidRPr="003B347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7D15E31B" w14:textId="24FE7D95" w:rsidR="000433FD" w:rsidRPr="00D5395B" w:rsidRDefault="000433FD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4021B47A" w14:textId="77777777" w:rsidR="00DB427C" w:rsidRPr="00D5395B" w:rsidRDefault="00DB427C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68805B" w14:textId="5529D01C" w:rsidR="00106FB5" w:rsidRPr="00D5395B" w:rsidRDefault="00106FB5" w:rsidP="00A84FA7">
            <w:pPr>
              <w:rPr>
                <w:rFonts w:ascii="Arial" w:hAnsi="Arial" w:cs="Arial"/>
                <w:sz w:val="24"/>
                <w:szCs w:val="24"/>
              </w:rPr>
            </w:pPr>
            <w:r w:rsidRPr="00D5395B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3" w:type="dxa"/>
            <w:vAlign w:val="center"/>
          </w:tcPr>
          <w:p w14:paraId="4BB66C15" w14:textId="4A15989D" w:rsidR="00106FB5" w:rsidRPr="00D5395B" w:rsidRDefault="00647CB5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928F26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75pt;height:49.5pt" o:ole="">
                  <v:imagedata r:id="rId11" o:title=""/>
                </v:shape>
                <o:OLEObject Type="Embed" ProgID="AcroExch.Document.DC" ShapeID="_x0000_i1025" DrawAspect="Icon" ObjectID="_1788092600" r:id="rId12"/>
              </w:object>
            </w:r>
          </w:p>
        </w:tc>
      </w:tr>
      <w:tr w:rsidR="00267DDA" w:rsidRPr="00D5395B" w14:paraId="0CA0B465" w14:textId="77777777" w:rsidTr="00350B22">
        <w:trPr>
          <w:trHeight w:val="1803"/>
          <w:jc w:val="center"/>
        </w:trPr>
        <w:tc>
          <w:tcPr>
            <w:tcW w:w="681" w:type="dxa"/>
          </w:tcPr>
          <w:p w14:paraId="0ABE2E09" w14:textId="77777777" w:rsidR="00267DDA" w:rsidRPr="00D5395B" w:rsidRDefault="00267DDA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667C9B0B" w14:textId="201B3516" w:rsidR="00267DDA" w:rsidRPr="003B3479" w:rsidRDefault="729E2AD5" w:rsidP="42B611C8">
            <w:pPr>
              <w:spacing w:before="120"/>
              <w:jc w:val="both"/>
              <w:rPr>
                <w:ins w:id="1" w:author="OLDROYD, Lisa (C8886)" w:date="2024-09-05T18:43:00Z"/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 xml:space="preserve">Internal Audit Reports and Progress </w:t>
            </w:r>
            <w:r w:rsidR="005B21BA" w:rsidRPr="003B3479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</w:rPr>
              <w:t>Plan</w:t>
            </w:r>
            <w:r w:rsidRPr="003B3479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Update</w:t>
            </w:r>
            <w:ins w:id="2" w:author="OLDROYD, Lisa (C8886)" w:date="2024-09-05T18:43:00Z">
              <w:r w:rsidR="00713DB9" w:rsidRPr="003B3479">
                <w:rPr>
                  <w:rFonts w:ascii="Arial" w:eastAsia="Arial" w:hAnsi="Arial" w:cs="Arial"/>
                  <w:b/>
                  <w:color w:val="000000" w:themeColor="text1"/>
                  <w:sz w:val="24"/>
                  <w:szCs w:val="24"/>
                </w:rPr>
                <w:t>:</w:t>
              </w:r>
            </w:ins>
          </w:p>
          <w:p w14:paraId="1345B16E" w14:textId="40E7A821" w:rsidR="003A2E74" w:rsidRPr="00A50DB9" w:rsidRDefault="00C51860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Progress Report</w:t>
            </w:r>
          </w:p>
          <w:p w14:paraId="4339419A" w14:textId="7A3A0ACF" w:rsidR="003E349F" w:rsidRDefault="002C0474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Cyber Awareness Training</w:t>
            </w:r>
          </w:p>
          <w:p w14:paraId="465693FF" w14:textId="6A5B4804" w:rsidR="002C0474" w:rsidRDefault="007D3D81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Incident Response Exercise</w:t>
            </w:r>
          </w:p>
          <w:p w14:paraId="118BFC9D" w14:textId="651905E7" w:rsidR="007D3D81" w:rsidRDefault="007D3D81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Follow up </w:t>
            </w:r>
            <w:r w:rsidR="004E424A">
              <w:rPr>
                <w:rFonts w:ascii="Arial" w:eastAsia="Arial" w:hAnsi="Arial" w:cs="Arial"/>
                <w:sz w:val="24"/>
                <w:szCs w:val="24"/>
              </w:rPr>
              <w:t>Visit</w:t>
            </w:r>
          </w:p>
          <w:p w14:paraId="1FCED974" w14:textId="6BDDFBDE" w:rsidR="004E424A" w:rsidRPr="00A50DB9" w:rsidRDefault="004E424A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Emergency Services </w:t>
            </w:r>
            <w:r w:rsidR="002041AB">
              <w:rPr>
                <w:rFonts w:ascii="Arial" w:eastAsia="Arial" w:hAnsi="Arial" w:cs="Arial"/>
                <w:sz w:val="24"/>
                <w:szCs w:val="24"/>
              </w:rPr>
              <w:t>News Briefing</w:t>
            </w:r>
          </w:p>
          <w:p w14:paraId="3CF8C9CA" w14:textId="65A4557F" w:rsidR="003A2E74" w:rsidRPr="003A2E74" w:rsidRDefault="003A2E74" w:rsidP="003A2E74">
            <w:p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541442DE" w14:textId="0ED15A3F" w:rsidR="003A2E74" w:rsidRDefault="003A2E74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Philip Church</w:t>
            </w:r>
          </w:p>
          <w:p w14:paraId="2F621EE7" w14:textId="597AB8E6" w:rsidR="00267DDA" w:rsidRPr="00D5395B" w:rsidRDefault="729E2AD5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00D5395B">
              <w:rPr>
                <w:rFonts w:ascii="Arial" w:hAnsi="Arial" w:cs="Arial"/>
                <w:sz w:val="24"/>
                <w:szCs w:val="24"/>
              </w:rPr>
              <w:t>RSM</w:t>
            </w:r>
          </w:p>
        </w:tc>
        <w:tc>
          <w:tcPr>
            <w:tcW w:w="1933" w:type="dxa"/>
            <w:vAlign w:val="center"/>
          </w:tcPr>
          <w:p w14:paraId="6248598F" w14:textId="289100F0" w:rsidR="00267DDA" w:rsidRPr="00D5395B" w:rsidRDefault="002A7A88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DE5EA20">
                <v:shape id="_x0000_i1026" type="#_x0000_t75" style="width:75.75pt;height:49.5pt" o:ole="">
                  <v:imagedata r:id="rId13" o:title=""/>
                </v:shape>
                <o:OLEObject Type="Embed" ProgID="AcroExch.Document.DC" ShapeID="_x0000_i1026" DrawAspect="Icon" ObjectID="_1788092601" r:id="rId14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5269C0C">
                <v:shape id="_x0000_i1027" type="#_x0000_t75" style="width:75.75pt;height:49.5pt" o:ole="">
                  <v:imagedata r:id="rId15" o:title=""/>
                </v:shape>
                <o:OLEObject Type="Embed" ProgID="AcroExch.Document.DC" ShapeID="_x0000_i1027" DrawAspect="Icon" ObjectID="_1788092602" r:id="rId16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F5F97F1">
                <v:shape id="_x0000_i1028" type="#_x0000_t75" style="width:75.75pt;height:49.5pt" o:ole="">
                  <v:imagedata r:id="rId17" o:title=""/>
                </v:shape>
                <o:OLEObject Type="Embed" ProgID="AcroExch.Document.DC" ShapeID="_x0000_i1028" DrawAspect="Icon" ObjectID="_1788092603" r:id="rId18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EC270A2">
                <v:shape id="_x0000_i1029" type="#_x0000_t75" style="width:75.75pt;height:49.5pt" o:ole="">
                  <v:imagedata r:id="rId19" o:title=""/>
                </v:shape>
                <o:OLEObject Type="Embed" ProgID="AcroExch.Document.DC" ShapeID="_x0000_i1029" DrawAspect="Icon" ObjectID="_1788092604" r:id="rId20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DDDBC0C">
                <v:shape id="_x0000_i1030" type="#_x0000_t75" style="width:75.75pt;height:49.5pt" o:ole="">
                  <v:imagedata r:id="rId21" o:title=""/>
                </v:shape>
                <o:OLEObject Type="Embed" ProgID="AcroExch.Document.DC" ShapeID="_x0000_i1030" DrawAspect="Icon" ObjectID="_1788092605" r:id="rId22"/>
              </w:object>
            </w:r>
          </w:p>
        </w:tc>
      </w:tr>
      <w:tr w:rsidR="00267DDA" w:rsidRPr="00D5395B" w14:paraId="59F219DC" w14:textId="77777777" w:rsidTr="00350B22">
        <w:trPr>
          <w:trHeight w:val="1227"/>
          <w:jc w:val="center"/>
        </w:trPr>
        <w:tc>
          <w:tcPr>
            <w:tcW w:w="681" w:type="dxa"/>
          </w:tcPr>
          <w:p w14:paraId="4C1DB6F0" w14:textId="74B5A6D4" w:rsidR="516214FE" w:rsidRPr="00D5395B" w:rsidRDefault="516214FE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7254A769" w14:textId="335333EE" w:rsidR="00267DDA" w:rsidRPr="00D5395B" w:rsidRDefault="00556911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="516214FE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5582" w:type="dxa"/>
            <w:vAlign w:val="center"/>
          </w:tcPr>
          <w:p w14:paraId="604D7C74" w14:textId="77777777" w:rsidR="00267DDA" w:rsidRPr="003B3479" w:rsidRDefault="729E2AD5" w:rsidP="00625D40">
            <w:pPr>
              <w:spacing w:before="120"/>
              <w:jc w:val="both"/>
              <w:rPr>
                <w:ins w:id="3" w:author="OLDROYD, Lisa (C8886)" w:date="2024-09-05T18:45:00Z"/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External Audit Update</w:t>
            </w:r>
          </w:p>
          <w:p w14:paraId="3585E612" w14:textId="041BC082" w:rsidR="005A3FE2" w:rsidRDefault="00AB278F" w:rsidP="00AB278F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Cleveland Police Audit Strategy</w:t>
            </w:r>
          </w:p>
          <w:p w14:paraId="3292686F" w14:textId="15013EE6" w:rsidR="00AB278F" w:rsidRPr="00AB278F" w:rsidRDefault="00AB278F" w:rsidP="00AB278F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Cleveland </w:t>
            </w:r>
            <w:r w:rsidR="006F494B">
              <w:rPr>
                <w:rFonts w:ascii="Arial" w:hAnsi="Arial" w:cs="Arial"/>
                <w:sz w:val="24"/>
                <w:szCs w:val="24"/>
              </w:rPr>
              <w:t>Police Audit Progress Report 23-24</w:t>
            </w:r>
          </w:p>
          <w:p w14:paraId="34A75285" w14:textId="5F439E1F" w:rsidR="00C0657F" w:rsidRPr="00D5395B" w:rsidRDefault="00C0657F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37DEF6CA" w14:textId="128EB91D" w:rsidR="00267DDA" w:rsidRDefault="00F42280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Mark Kirkham</w:t>
            </w:r>
          </w:p>
          <w:p w14:paraId="063E3E47" w14:textId="77777777" w:rsidR="00F42280" w:rsidRDefault="00F42280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Cath Andrews</w:t>
            </w:r>
          </w:p>
          <w:p w14:paraId="12157709" w14:textId="5E6FB6E3" w:rsidR="00C33E75" w:rsidRPr="00D5395B" w:rsidRDefault="00EC7AB0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Forvis Mazars</w:t>
            </w:r>
          </w:p>
        </w:tc>
        <w:tc>
          <w:tcPr>
            <w:tcW w:w="1933" w:type="dxa"/>
            <w:vAlign w:val="center"/>
          </w:tcPr>
          <w:p w14:paraId="5C844905" w14:textId="7E101AE8" w:rsidR="00267DDA" w:rsidRPr="00D5395B" w:rsidRDefault="000760E5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758D58F">
                <v:shape id="_x0000_i1031" type="#_x0000_t75" style="width:75.75pt;height:49.5pt" o:ole="">
                  <v:imagedata r:id="rId23" o:title=""/>
                </v:shape>
                <o:OLEObject Type="Embed" ProgID="AcroExch.Document.DC" ShapeID="_x0000_i1031" DrawAspect="Icon" ObjectID="_1788092606" r:id="rId24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AE51F55">
                <v:shape id="_x0000_i1032" type="#_x0000_t75" style="width:75.75pt;height:49.5pt" o:ole="">
                  <v:imagedata r:id="rId25" o:title=""/>
                </v:shape>
                <o:OLEObject Type="Embed" ProgID="AcroExch.Document.DC" ShapeID="_x0000_i1032" DrawAspect="Icon" ObjectID="_1788092607" r:id="rId26"/>
              </w:object>
            </w:r>
          </w:p>
        </w:tc>
      </w:tr>
      <w:tr w:rsidR="42B611C8" w:rsidRPr="00D5395B" w14:paraId="1812D90F" w14:textId="77777777" w:rsidTr="00350B22">
        <w:trPr>
          <w:trHeight w:val="310"/>
          <w:jc w:val="center"/>
        </w:trPr>
        <w:tc>
          <w:tcPr>
            <w:tcW w:w="681" w:type="dxa"/>
          </w:tcPr>
          <w:p w14:paraId="62AE4875" w14:textId="467AA522" w:rsidR="516214FE" w:rsidRPr="00D5395B" w:rsidRDefault="516214FE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46E726DD" w14:textId="72679BE1" w:rsidR="42B611C8" w:rsidRPr="00D5395B" w:rsidRDefault="00556911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="5AD0B2C5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49045DAC" w14:textId="77777777" w:rsidR="006E1AE0" w:rsidRDefault="006E1AE0" w:rsidP="006E1A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2364CD6C" w14:textId="01DE580D" w:rsidR="006E1AE0" w:rsidRPr="003B3479" w:rsidRDefault="006E1AE0" w:rsidP="006E1AE0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bCs/>
                <w:sz w:val="24"/>
                <w:szCs w:val="24"/>
              </w:rPr>
              <w:t>Final accounts:</w:t>
            </w:r>
          </w:p>
          <w:p w14:paraId="695F27E1" w14:textId="77777777" w:rsidR="006E1AE0" w:rsidRDefault="006E1AE0" w:rsidP="006E1A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169A28E0" w14:textId="68B60F18" w:rsidR="006E1AE0" w:rsidRPr="003931FF" w:rsidRDefault="006E1AE0" w:rsidP="003931FF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3931FF">
              <w:rPr>
                <w:rFonts w:ascii="Arial" w:hAnsi="Arial" w:cs="Arial"/>
                <w:sz w:val="24"/>
                <w:szCs w:val="24"/>
              </w:rPr>
              <w:t>Audit Backlog Correspondence</w:t>
            </w:r>
          </w:p>
          <w:p w14:paraId="7029428F" w14:textId="02521449" w:rsidR="006A4730" w:rsidRPr="00930DCF" w:rsidRDefault="006A4730" w:rsidP="00015842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5D98BBA8" w14:textId="77777777" w:rsidR="00EE0087" w:rsidRDefault="00EE0087" w:rsidP="42B611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E6580D" w14:textId="52278B7C" w:rsidR="00EE0087" w:rsidRPr="00D5395B" w:rsidRDefault="00EE0087" w:rsidP="42B611C8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933" w:type="dxa"/>
            <w:vAlign w:val="center"/>
          </w:tcPr>
          <w:p w14:paraId="44737556" w14:textId="1181F1D8" w:rsidR="42B611C8" w:rsidRPr="00D5395B" w:rsidRDefault="00F5209E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878952F">
                <v:shape id="_x0000_i1033" type="#_x0000_t75" style="width:75.75pt;height:49.5pt" o:ole="">
                  <v:imagedata r:id="rId27" o:title=""/>
                </v:shape>
                <o:OLEObject Type="Embed" ProgID="AcroExch.Document.DC" ShapeID="_x0000_i1033" DrawAspect="Icon" ObjectID="_1788092608" r:id="rId28"/>
              </w:object>
            </w:r>
          </w:p>
        </w:tc>
      </w:tr>
      <w:tr w:rsidR="00153C5D" w:rsidRPr="00D5395B" w14:paraId="79A22FC3" w14:textId="77777777" w:rsidTr="00350B22">
        <w:trPr>
          <w:trHeight w:val="310"/>
          <w:jc w:val="center"/>
        </w:trPr>
        <w:tc>
          <w:tcPr>
            <w:tcW w:w="681" w:type="dxa"/>
          </w:tcPr>
          <w:p w14:paraId="0DB7C44A" w14:textId="509330EF" w:rsidR="00153C5D" w:rsidRDefault="00E05C4F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8.</w:t>
            </w:r>
          </w:p>
        </w:tc>
        <w:tc>
          <w:tcPr>
            <w:tcW w:w="5582" w:type="dxa"/>
            <w:vAlign w:val="center"/>
          </w:tcPr>
          <w:p w14:paraId="5DF202ED" w14:textId="59845FD0" w:rsidR="00153C5D" w:rsidRPr="003B3479" w:rsidRDefault="00153C5D" w:rsidP="00015842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Cleveland Police Value for Money Report </w:t>
            </w:r>
          </w:p>
        </w:tc>
        <w:tc>
          <w:tcPr>
            <w:tcW w:w="1940" w:type="dxa"/>
            <w:vAlign w:val="center"/>
          </w:tcPr>
          <w:p w14:paraId="28673935" w14:textId="2BBB1ADA" w:rsidR="00153C5D" w:rsidRDefault="002B09FF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933" w:type="dxa"/>
            <w:vAlign w:val="center"/>
          </w:tcPr>
          <w:p w14:paraId="1B0A6A71" w14:textId="2B1436D8" w:rsidR="00153C5D" w:rsidRDefault="00536C9D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</w:t>
            </w:r>
            <w:r w:rsidR="00874CEF">
              <w:rPr>
                <w:rFonts w:ascii="Arial" w:hAnsi="Arial" w:cs="Arial"/>
                <w:sz w:val="24"/>
                <w:szCs w:val="24"/>
              </w:rPr>
              <w:object w:dxaOrig="1508" w:dyaOrig="984" w14:anchorId="26D9D08B">
                <v:shape id="_x0000_i1042" type="#_x0000_t75" style="width:75.75pt;height:49.5pt" o:ole="">
                  <v:imagedata r:id="rId29" o:title=""/>
                </v:shape>
                <o:OLEObject Type="Embed" ProgID="AcroExch.Document.DC" ShapeID="_x0000_i1042" DrawAspect="Icon" ObjectID="_1788092609" r:id="rId30"/>
              </w:object>
            </w:r>
            <w:r w:rsidR="00D17B92">
              <w:rPr>
                <w:rFonts w:ascii="Arial" w:hAnsi="Arial" w:cs="Arial"/>
                <w:sz w:val="24"/>
                <w:szCs w:val="24"/>
              </w:rPr>
              <w:object w:dxaOrig="1508" w:dyaOrig="984" w14:anchorId="49CC06EB">
                <v:shape id="_x0000_i1043" type="#_x0000_t75" style="width:75.75pt;height:49.5pt" o:ole="">
                  <v:imagedata r:id="rId31" o:title=""/>
                </v:shape>
                <o:OLEObject Type="Embed" ProgID="AcroExch.Document.DC" ShapeID="_x0000_i1043" DrawAspect="Icon" ObjectID="_1788092610" r:id="rId32"/>
              </w:object>
            </w:r>
            <w:r w:rsidR="00D17B92">
              <w:rPr>
                <w:rFonts w:ascii="Arial" w:hAnsi="Arial" w:cs="Arial"/>
                <w:sz w:val="24"/>
                <w:szCs w:val="24"/>
              </w:rPr>
              <w:object w:dxaOrig="1508" w:dyaOrig="984" w14:anchorId="4188CF91">
                <v:shape id="_x0000_i1044" type="#_x0000_t75" style="width:75.75pt;height:49.5pt" o:ole="">
                  <v:imagedata r:id="rId33" o:title=""/>
                </v:shape>
                <o:OLEObject Type="Embed" ProgID="AcroExch.Document.DC" ShapeID="_x0000_i1044" DrawAspect="Icon" ObjectID="_1788092611" r:id="rId34"/>
              </w:object>
            </w:r>
          </w:p>
        </w:tc>
      </w:tr>
      <w:tr w:rsidR="006E1AE0" w:rsidRPr="00D5395B" w14:paraId="2D73F738" w14:textId="77777777" w:rsidTr="00350B22">
        <w:trPr>
          <w:trHeight w:val="310"/>
          <w:jc w:val="center"/>
        </w:trPr>
        <w:tc>
          <w:tcPr>
            <w:tcW w:w="681" w:type="dxa"/>
          </w:tcPr>
          <w:p w14:paraId="72872EED" w14:textId="762459FE" w:rsidR="006E1AE0" w:rsidRPr="00D5395B" w:rsidRDefault="00E05C4F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="004C7BFE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7333A3DE" w14:textId="77777777" w:rsidR="00015842" w:rsidRPr="003B3479" w:rsidRDefault="00015842" w:rsidP="00015842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bCs/>
                <w:sz w:val="24"/>
                <w:szCs w:val="24"/>
              </w:rPr>
              <w:t>Cleveland Police Annual Governance Statement 2024</w:t>
            </w:r>
          </w:p>
          <w:p w14:paraId="47203308" w14:textId="77777777" w:rsidR="006E1AE0" w:rsidRDefault="006E1AE0" w:rsidP="006E1A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39529A57" w14:textId="4816F99C" w:rsidR="006E1AE0" w:rsidRDefault="00015842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933" w:type="dxa"/>
            <w:vAlign w:val="center"/>
          </w:tcPr>
          <w:p w14:paraId="30F7CCAE" w14:textId="1BC432A3" w:rsidR="006E1AE0" w:rsidRDefault="00E64E42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0D75EEC">
                <v:shape id="_x0000_i1034" type="#_x0000_t75" style="width:75.75pt;height:49.5pt" o:ole="">
                  <v:imagedata r:id="rId35" o:title=""/>
                </v:shape>
                <o:OLEObject Type="Embed" ProgID="AcroExch.Document.DC" ShapeID="_x0000_i1034" DrawAspect="Icon" ObjectID="_1788092612" r:id="rId36"/>
              </w:object>
            </w:r>
          </w:p>
        </w:tc>
      </w:tr>
      <w:tr w:rsidR="006E1AE0" w:rsidRPr="00D5395B" w14:paraId="6E2E7816" w14:textId="77777777" w:rsidTr="00350B22">
        <w:trPr>
          <w:trHeight w:val="310"/>
          <w:jc w:val="center"/>
        </w:trPr>
        <w:tc>
          <w:tcPr>
            <w:tcW w:w="681" w:type="dxa"/>
          </w:tcPr>
          <w:p w14:paraId="53C8E96A" w14:textId="69A6DC89" w:rsidR="006E1AE0" w:rsidRPr="00D5395B" w:rsidRDefault="00E05C4F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="004C7BFE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DAF5A9A" w14:textId="2A0605E3" w:rsidR="006E1AE0" w:rsidRPr="003B3479" w:rsidRDefault="00015842" w:rsidP="006E1AE0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bCs/>
                <w:sz w:val="24"/>
                <w:szCs w:val="24"/>
              </w:rPr>
              <w:t>Corporate Governance Framework – Update September 2024</w:t>
            </w:r>
          </w:p>
        </w:tc>
        <w:tc>
          <w:tcPr>
            <w:tcW w:w="1940" w:type="dxa"/>
            <w:vAlign w:val="center"/>
          </w:tcPr>
          <w:p w14:paraId="2B33B0A5" w14:textId="45F28764" w:rsidR="006E1AE0" w:rsidRDefault="00015842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933" w:type="dxa"/>
            <w:vAlign w:val="center"/>
          </w:tcPr>
          <w:p w14:paraId="790C7697" w14:textId="376AED87" w:rsidR="006E1AE0" w:rsidRDefault="00E64E42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C273740">
                <v:shape id="_x0000_i1035" type="#_x0000_t75" style="width:75.75pt;height:49.5pt" o:ole="">
                  <v:imagedata r:id="rId37" o:title=""/>
                </v:shape>
                <o:OLEObject Type="Embed" ProgID="AcroExch.Document.DC" ShapeID="_x0000_i1035" DrawAspect="Icon" ObjectID="_1788092613" r:id="rId38"/>
              </w:object>
            </w:r>
          </w:p>
        </w:tc>
      </w:tr>
      <w:tr w:rsidR="00FB38DF" w:rsidRPr="00D5395B" w14:paraId="594A1721" w14:textId="77777777" w:rsidTr="00350B22">
        <w:trPr>
          <w:trHeight w:val="310"/>
          <w:jc w:val="center"/>
        </w:trPr>
        <w:tc>
          <w:tcPr>
            <w:tcW w:w="681" w:type="dxa"/>
          </w:tcPr>
          <w:p w14:paraId="62156550" w14:textId="363B2743" w:rsidR="00FB38DF" w:rsidRPr="00D5395B" w:rsidRDefault="004C7BFE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385995D5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6B35FACA" w14:textId="3E66B2F2" w:rsidR="00B37AE3" w:rsidRPr="003B3479" w:rsidRDefault="00B37AE3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 xml:space="preserve">Audit Committee Annual Report </w:t>
            </w:r>
          </w:p>
          <w:p w14:paraId="69DC9E14" w14:textId="12FEE737" w:rsidR="00B37AE3" w:rsidRPr="00D5395B" w:rsidRDefault="00B37AE3" w:rsidP="00E60973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4FA9544F" w14:textId="1888AABC" w:rsidR="00005DDD" w:rsidRPr="00D5395B" w:rsidRDefault="00E52BB0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933" w:type="dxa"/>
            <w:vAlign w:val="center"/>
          </w:tcPr>
          <w:p w14:paraId="2E143BE2" w14:textId="60AF9ECD" w:rsidR="00FB38DF" w:rsidRPr="00D5395B" w:rsidRDefault="00C73196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39976BA">
                <v:shape id="_x0000_i1036" type="#_x0000_t75" style="width:75.75pt;height:49.5pt" o:ole="">
                  <v:imagedata r:id="rId39" o:title=""/>
                </v:shape>
                <o:OLEObject Type="Embed" ProgID="AcroExch.Document.DC" ShapeID="_x0000_i1036" DrawAspect="Icon" ObjectID="_1788092614" r:id="rId40"/>
              </w:object>
            </w:r>
          </w:p>
        </w:tc>
      </w:tr>
      <w:tr w:rsidR="00FB38DF" w:rsidRPr="00D5395B" w14:paraId="4A2B0BCA" w14:textId="77777777" w:rsidTr="00350B22">
        <w:trPr>
          <w:trHeight w:val="310"/>
          <w:jc w:val="center"/>
        </w:trPr>
        <w:tc>
          <w:tcPr>
            <w:tcW w:w="681" w:type="dxa"/>
          </w:tcPr>
          <w:p w14:paraId="57A7DE3B" w14:textId="31930838" w:rsidR="00FB38DF" w:rsidRPr="00D5395B" w:rsidRDefault="004C7BFE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="78482DBF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8887F94" w14:textId="0BEB1301" w:rsidR="00FB38DF" w:rsidRPr="003B3479" w:rsidRDefault="0064015B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Information Security Report</w:t>
            </w:r>
          </w:p>
          <w:p w14:paraId="5E055010" w14:textId="61C9A7E2" w:rsidR="003B0253" w:rsidRPr="00D5395B" w:rsidRDefault="003B0253" w:rsidP="00E60973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0CDD6C94" w14:textId="0A16AFD7" w:rsidR="00FB38DF" w:rsidRPr="00D5395B" w:rsidRDefault="001D3979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 xml:space="preserve">Phil Brooke </w:t>
            </w:r>
          </w:p>
        </w:tc>
        <w:tc>
          <w:tcPr>
            <w:tcW w:w="1933" w:type="dxa"/>
            <w:vAlign w:val="center"/>
          </w:tcPr>
          <w:p w14:paraId="259B196C" w14:textId="5BF33A2B" w:rsidR="00FB38DF" w:rsidRPr="00D5395B" w:rsidRDefault="00AA3857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5F72F79">
                <v:shape id="_x0000_i1037" type="#_x0000_t75" style="width:75.75pt;height:49.5pt" o:ole="">
                  <v:imagedata r:id="rId41" o:title=""/>
                </v:shape>
                <o:OLEObject Type="Embed" ProgID="AcroExch.Document.DC" ShapeID="_x0000_i1037" DrawAspect="Icon" ObjectID="_1788092615" r:id="rId42"/>
              </w:object>
            </w:r>
          </w:p>
        </w:tc>
      </w:tr>
      <w:tr w:rsidR="00FB38DF" w:rsidRPr="00D5395B" w14:paraId="79AA5358" w14:textId="77777777" w:rsidTr="00350B22">
        <w:trPr>
          <w:trHeight w:val="310"/>
          <w:jc w:val="center"/>
        </w:trPr>
        <w:tc>
          <w:tcPr>
            <w:tcW w:w="681" w:type="dxa"/>
          </w:tcPr>
          <w:p w14:paraId="6F5C4547" w14:textId="0A784954" w:rsidR="00FB38DF" w:rsidRPr="00D5395B" w:rsidRDefault="68457D90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04A35390" w14:textId="21BC7205" w:rsidR="00FB38DF" w:rsidRPr="003B3479" w:rsidRDefault="00262A27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Contract Standing Orders</w:t>
            </w:r>
            <w:r w:rsidR="009F0672" w:rsidRPr="003B3479">
              <w:rPr>
                <w:rFonts w:ascii="Arial" w:hAnsi="Arial" w:cs="Arial"/>
                <w:b/>
                <w:sz w:val="24"/>
                <w:szCs w:val="24"/>
              </w:rPr>
              <w:t xml:space="preserve"> Exemption</w:t>
            </w:r>
            <w:r w:rsidR="00EF283B" w:rsidRPr="003B3479">
              <w:rPr>
                <w:rFonts w:ascii="Arial" w:hAnsi="Arial" w:cs="Arial"/>
                <w:b/>
                <w:sz w:val="24"/>
                <w:szCs w:val="24"/>
              </w:rPr>
              <w:t xml:space="preserve"> Rep</w:t>
            </w:r>
            <w:r w:rsidR="00FB433F" w:rsidRPr="003B3479">
              <w:rPr>
                <w:rFonts w:ascii="Arial" w:hAnsi="Arial" w:cs="Arial"/>
                <w:b/>
                <w:sz w:val="24"/>
                <w:szCs w:val="24"/>
              </w:rPr>
              <w:t>o</w:t>
            </w:r>
            <w:r w:rsidR="00EF283B" w:rsidRPr="003B3479">
              <w:rPr>
                <w:rFonts w:ascii="Arial" w:hAnsi="Arial" w:cs="Arial"/>
                <w:b/>
                <w:sz w:val="24"/>
                <w:szCs w:val="24"/>
              </w:rPr>
              <w:t>rt</w:t>
            </w:r>
          </w:p>
          <w:p w14:paraId="41DA9FCA" w14:textId="1CBBEB93" w:rsidR="003B0253" w:rsidRPr="00D5395B" w:rsidRDefault="003B0253" w:rsidP="00E60973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7B30F0E8" w14:textId="55CA4A92" w:rsidR="00FB38DF" w:rsidRPr="00D5395B" w:rsidRDefault="009F0672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 xml:space="preserve">Nick Eyley </w:t>
            </w:r>
          </w:p>
        </w:tc>
        <w:tc>
          <w:tcPr>
            <w:tcW w:w="1933" w:type="dxa"/>
            <w:vAlign w:val="center"/>
          </w:tcPr>
          <w:p w14:paraId="1F96DD09" w14:textId="10FD92F1" w:rsidR="00FB38DF" w:rsidRPr="00D5395B" w:rsidRDefault="006D2757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1315428">
                <v:shape id="_x0000_i1038" type="#_x0000_t75" style="width:75.75pt;height:49.5pt" o:ole="">
                  <v:imagedata r:id="rId43" o:title=""/>
                </v:shape>
                <o:OLEObject Type="Embed" ProgID="AcroExch.Document.DC" ShapeID="_x0000_i1038" DrawAspect="Icon" ObjectID="_1788092616" r:id="rId44"/>
              </w:object>
            </w:r>
          </w:p>
        </w:tc>
      </w:tr>
      <w:tr w:rsidR="00FB38DF" w:rsidRPr="00D5395B" w14:paraId="3DE1B6B2" w14:textId="77777777" w:rsidTr="00350B22">
        <w:trPr>
          <w:trHeight w:val="310"/>
          <w:jc w:val="center"/>
        </w:trPr>
        <w:tc>
          <w:tcPr>
            <w:tcW w:w="681" w:type="dxa"/>
          </w:tcPr>
          <w:p w14:paraId="33E45E6B" w14:textId="523002B0" w:rsidR="00FB38DF" w:rsidRPr="00D5395B" w:rsidRDefault="63C21398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61E7561" w14:textId="77777777" w:rsidR="00FB38DF" w:rsidRPr="003B3479" w:rsidRDefault="009F0672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Monitoring Officer Annual Report</w:t>
            </w:r>
          </w:p>
          <w:p w14:paraId="5B06F6CD" w14:textId="32DD021F" w:rsidR="003B0253" w:rsidRPr="00D5395B" w:rsidRDefault="003B0253" w:rsidP="00E60973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3536FEB3" w14:textId="0E3FC555" w:rsidR="00FB38DF" w:rsidRPr="00D5395B" w:rsidRDefault="007F558D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 xml:space="preserve">Lisa Oldroyd </w:t>
            </w:r>
          </w:p>
        </w:tc>
        <w:tc>
          <w:tcPr>
            <w:tcW w:w="1933" w:type="dxa"/>
            <w:vAlign w:val="center"/>
          </w:tcPr>
          <w:p w14:paraId="19D5E5E8" w14:textId="5FF860B6" w:rsidR="00FB38DF" w:rsidRPr="00D5395B" w:rsidRDefault="00230D36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DF9AFC7">
                <v:shape id="_x0000_i1039" type="#_x0000_t75" style="width:75.75pt;height:49.5pt" o:ole="">
                  <v:imagedata r:id="rId45" o:title=""/>
                </v:shape>
                <o:OLEObject Type="Embed" ProgID="AcroExch.Document.DC" ShapeID="_x0000_i1039" DrawAspect="Icon" ObjectID="_1788092617" r:id="rId46"/>
              </w:object>
            </w:r>
          </w:p>
        </w:tc>
      </w:tr>
      <w:tr w:rsidR="00D95EC3" w:rsidRPr="00D5395B" w14:paraId="60D30332" w14:textId="77777777" w:rsidTr="00350B22">
        <w:trPr>
          <w:trHeight w:val="310"/>
          <w:jc w:val="center"/>
        </w:trPr>
        <w:tc>
          <w:tcPr>
            <w:tcW w:w="681" w:type="dxa"/>
          </w:tcPr>
          <w:p w14:paraId="5E16C993" w14:textId="45A98152" w:rsidR="00D95EC3" w:rsidRPr="00D5395B" w:rsidRDefault="00D95EC3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0DCD4B8D" w14:textId="77777777" w:rsidR="00D95EC3" w:rsidRDefault="00D95EC3" w:rsidP="00E60973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Risk Register – Office of the Police and Crime Commissioner </w:t>
            </w:r>
          </w:p>
          <w:p w14:paraId="2B4000FE" w14:textId="268904AA" w:rsidR="00D95EC3" w:rsidRPr="003B3479" w:rsidRDefault="00D95EC3" w:rsidP="00E60973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1940" w:type="dxa"/>
            <w:vAlign w:val="center"/>
          </w:tcPr>
          <w:p w14:paraId="5172DC06" w14:textId="1DCBD224" w:rsidR="00D95EC3" w:rsidRPr="250C23A5" w:rsidRDefault="00D95EC3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933" w:type="dxa"/>
            <w:vAlign w:val="center"/>
          </w:tcPr>
          <w:p w14:paraId="3E6FC485" w14:textId="79D87D02" w:rsidR="00D95EC3" w:rsidRPr="00D5395B" w:rsidRDefault="000D0CAA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50E994F2">
                <v:shape id="_x0000_i1040" type="#_x0000_t75" style="width:75.75pt;height:49.5pt" o:ole="">
                  <v:imagedata r:id="rId47" o:title=""/>
                </v:shape>
                <o:OLEObject Type="Embed" ProgID="AcroExch.Document.DC" ShapeID="_x0000_i1040" DrawAspect="Icon" ObjectID="_1788092618" r:id="rId48"/>
              </w:object>
            </w:r>
          </w:p>
        </w:tc>
      </w:tr>
      <w:tr w:rsidR="003B3479" w:rsidRPr="00D5395B" w14:paraId="4C814ADE" w14:textId="77777777" w:rsidTr="00350B22">
        <w:trPr>
          <w:trHeight w:val="310"/>
          <w:jc w:val="center"/>
        </w:trPr>
        <w:tc>
          <w:tcPr>
            <w:tcW w:w="681" w:type="dxa"/>
          </w:tcPr>
          <w:p w14:paraId="2B6F135E" w14:textId="623249FA" w:rsidR="003B3479" w:rsidRDefault="003B3479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1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6.</w:t>
            </w:r>
          </w:p>
          <w:p w14:paraId="37DB65D0" w14:textId="77777777" w:rsidR="00350B22" w:rsidRDefault="00350B22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CD8D469" w14:textId="2222A8FD" w:rsidR="00350B22" w:rsidRPr="250C23A5" w:rsidRDefault="00350B22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15599318" w14:textId="30DCD66A" w:rsidR="003B3479" w:rsidRPr="003B3479" w:rsidRDefault="003B3479" w:rsidP="00E60973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bCs/>
                <w:sz w:val="24"/>
                <w:szCs w:val="24"/>
              </w:rPr>
              <w:t>Internal Audit Recommendations Update Report – Office of the Police and Crime Commissioner</w:t>
            </w:r>
          </w:p>
        </w:tc>
        <w:tc>
          <w:tcPr>
            <w:tcW w:w="1940" w:type="dxa"/>
            <w:vAlign w:val="center"/>
          </w:tcPr>
          <w:p w14:paraId="5A95A149" w14:textId="77777777" w:rsidR="003B3479" w:rsidRDefault="003B3479" w:rsidP="003B3479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</w:t>
            </w:r>
            <w:r w:rsidRPr="250C23A5">
              <w:rPr>
                <w:rFonts w:ascii="Arial" w:hAnsi="Arial" w:cs="Arial"/>
                <w:sz w:val="24"/>
                <w:szCs w:val="24"/>
              </w:rPr>
              <w:t>ichael Porter</w:t>
            </w:r>
          </w:p>
          <w:p w14:paraId="286CB61E" w14:textId="77777777" w:rsidR="003B3479" w:rsidRDefault="003B3479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33" w:type="dxa"/>
            <w:vAlign w:val="center"/>
          </w:tcPr>
          <w:p w14:paraId="6D9371CA" w14:textId="268C6040" w:rsidR="003B3479" w:rsidRPr="00D5395B" w:rsidRDefault="00350B22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2C6FBC">
              <w:rPr>
                <w:rFonts w:ascii="Arial" w:hAnsi="Arial" w:cs="Arial"/>
                <w:sz w:val="24"/>
                <w:szCs w:val="24"/>
              </w:rPr>
              <w:object w:dxaOrig="1508" w:dyaOrig="984" w14:anchorId="4273E19B">
                <v:shape id="_x0000_i1041" type="#_x0000_t75" style="width:75.75pt;height:49.5pt" o:ole="">
                  <v:imagedata r:id="rId49" o:title=""/>
                </v:shape>
                <o:OLEObject Type="Embed" ProgID="AcroExch.Document.DC" ShapeID="_x0000_i1041" DrawAspect="Icon" ObjectID="_1788092619" r:id="rId50"/>
              </w:object>
            </w:r>
          </w:p>
        </w:tc>
      </w:tr>
    </w:tbl>
    <w:p w14:paraId="1658D259" w14:textId="77777777" w:rsidR="0061211A" w:rsidRPr="00D5395B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44CCDBE7" w:rsidR="00836FC7" w:rsidRDefault="00053588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250C23A5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250C23A5">
        <w:rPr>
          <w:rFonts w:ascii="Arial" w:hAnsi="Arial" w:cs="Arial"/>
          <w:sz w:val="24"/>
          <w:szCs w:val="24"/>
        </w:rPr>
        <w:t xml:space="preserve"> </w:t>
      </w:r>
      <w:r w:rsidR="003515ED" w:rsidRPr="250C23A5">
        <w:rPr>
          <w:rFonts w:ascii="Arial" w:hAnsi="Arial" w:cs="Arial"/>
          <w:sz w:val="24"/>
          <w:szCs w:val="24"/>
        </w:rPr>
        <w:t>10</w:t>
      </w:r>
      <w:r w:rsidR="70E3B164" w:rsidRPr="250C23A5">
        <w:rPr>
          <w:rFonts w:ascii="Arial" w:hAnsi="Arial" w:cs="Arial"/>
          <w:sz w:val="24"/>
          <w:szCs w:val="24"/>
        </w:rPr>
        <w:t>th December</w:t>
      </w:r>
      <w:r w:rsidR="007F558D" w:rsidRPr="250C23A5">
        <w:rPr>
          <w:rFonts w:ascii="Arial" w:hAnsi="Arial" w:cs="Arial"/>
          <w:sz w:val="24"/>
          <w:szCs w:val="24"/>
        </w:rPr>
        <w:t xml:space="preserve"> 2024 10:00-12:30</w:t>
      </w:r>
      <w:r w:rsidR="003515ED" w:rsidRPr="250C23A5">
        <w:rPr>
          <w:rFonts w:ascii="Arial" w:hAnsi="Arial" w:cs="Arial"/>
          <w:sz w:val="24"/>
          <w:szCs w:val="24"/>
        </w:rPr>
        <w:t xml:space="preserve"> </w:t>
      </w:r>
      <w:r w:rsidR="003515ED" w:rsidRPr="00E60973">
        <w:rPr>
          <w:rFonts w:ascii="Arial" w:hAnsi="Arial" w:cs="Arial"/>
          <w:color w:val="FF0000"/>
          <w:sz w:val="24"/>
          <w:szCs w:val="24"/>
        </w:rPr>
        <w:t>*</w:t>
      </w:r>
      <w:r w:rsidR="00E60973" w:rsidRPr="00E60973">
        <w:rPr>
          <w:rFonts w:ascii="Arial" w:hAnsi="Arial" w:cs="Arial"/>
          <w:color w:val="FF0000"/>
          <w:sz w:val="24"/>
          <w:szCs w:val="24"/>
        </w:rPr>
        <w:t>*</w:t>
      </w:r>
      <w:r w:rsidR="003515ED" w:rsidRPr="00E60973">
        <w:rPr>
          <w:rFonts w:ascii="Arial" w:hAnsi="Arial" w:cs="Arial"/>
          <w:color w:val="FF0000"/>
          <w:sz w:val="24"/>
          <w:szCs w:val="24"/>
        </w:rPr>
        <w:t xml:space="preserve">Note change </w:t>
      </w:r>
      <w:r w:rsidR="00216FDD" w:rsidRPr="00E60973">
        <w:rPr>
          <w:rFonts w:ascii="Arial" w:hAnsi="Arial" w:cs="Arial"/>
          <w:color w:val="FF0000"/>
          <w:sz w:val="24"/>
          <w:szCs w:val="24"/>
        </w:rPr>
        <w:t xml:space="preserve">from </w:t>
      </w:r>
      <w:r w:rsidR="003515ED" w:rsidRPr="00E60973">
        <w:rPr>
          <w:rFonts w:ascii="Arial" w:hAnsi="Arial" w:cs="Arial"/>
          <w:color w:val="FF0000"/>
          <w:sz w:val="24"/>
          <w:szCs w:val="24"/>
        </w:rPr>
        <w:t>original meeting date</w:t>
      </w:r>
      <w:r w:rsidR="005D1974" w:rsidRPr="00E60973">
        <w:rPr>
          <w:rFonts w:ascii="Arial" w:hAnsi="Arial" w:cs="Arial"/>
          <w:color w:val="FF0000"/>
          <w:sz w:val="24"/>
          <w:szCs w:val="24"/>
        </w:rPr>
        <w:t>*</w:t>
      </w:r>
      <w:r w:rsidR="00E60973" w:rsidRPr="00E60973">
        <w:rPr>
          <w:rFonts w:ascii="Arial" w:hAnsi="Arial" w:cs="Arial"/>
          <w:color w:val="FF0000"/>
          <w:sz w:val="24"/>
          <w:szCs w:val="24"/>
        </w:rPr>
        <w:t>*</w:t>
      </w:r>
    </w:p>
    <w:p w14:paraId="090B16A4" w14:textId="77777777" w:rsidR="000062D7" w:rsidRDefault="000062D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884A00" w14:textId="500D53A4" w:rsidR="000062D7" w:rsidRPr="00D5395B" w:rsidRDefault="000062D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sz w:val="24"/>
          <w:szCs w:val="24"/>
        </w:rPr>
        <w:t>Pre-meet</w:t>
      </w:r>
      <w:r w:rsidR="00732023" w:rsidRPr="250C23A5">
        <w:rPr>
          <w:rFonts w:ascii="Arial" w:hAnsi="Arial" w:cs="Arial"/>
          <w:sz w:val="24"/>
          <w:szCs w:val="24"/>
        </w:rPr>
        <w:t xml:space="preserve"> – 09:00 – 10:00</w:t>
      </w:r>
    </w:p>
    <w:p w14:paraId="2B65B5CE" w14:textId="77777777" w:rsidR="00A81E24" w:rsidRPr="00D5395B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D5395B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5395B">
        <w:rPr>
          <w:rFonts w:ascii="Arial" w:hAnsi="Arial" w:cs="Arial"/>
          <w:b/>
          <w:bCs/>
          <w:sz w:val="24"/>
          <w:szCs w:val="24"/>
        </w:rPr>
        <w:t>Venue:</w:t>
      </w:r>
      <w:r w:rsidRPr="00D5395B">
        <w:rPr>
          <w:rFonts w:ascii="Arial" w:hAnsi="Arial" w:cs="Arial"/>
          <w:sz w:val="24"/>
          <w:szCs w:val="24"/>
        </w:rPr>
        <w:t xml:space="preserve"> </w:t>
      </w:r>
      <w:r w:rsidR="003D275B" w:rsidRPr="00D5395B">
        <w:rPr>
          <w:rFonts w:ascii="Arial" w:hAnsi="Arial" w:cs="Arial"/>
          <w:sz w:val="24"/>
          <w:szCs w:val="24"/>
        </w:rPr>
        <w:t xml:space="preserve">PCC Meeting Room, </w:t>
      </w:r>
      <w:r w:rsidRPr="00D5395B">
        <w:rPr>
          <w:rFonts w:ascii="Arial" w:hAnsi="Arial" w:cs="Arial"/>
          <w:sz w:val="24"/>
          <w:szCs w:val="24"/>
        </w:rPr>
        <w:t>CPHQ</w:t>
      </w:r>
      <w:r w:rsidR="003D275B" w:rsidRPr="00D5395B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D5395B" w:rsidSect="00053588">
      <w:headerReference w:type="default" r:id="rId51"/>
      <w:footerReference w:type="default" r:id="rId52"/>
      <w:headerReference w:type="first" r:id="rId53"/>
      <w:footerReference w:type="first" r:id="rId5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C04409" w14:textId="77777777" w:rsidR="002855A3" w:rsidRDefault="002855A3" w:rsidP="003B7B94">
      <w:pPr>
        <w:spacing w:after="0" w:line="240" w:lineRule="auto"/>
      </w:pPr>
      <w:r>
        <w:separator/>
      </w:r>
    </w:p>
  </w:endnote>
  <w:endnote w:type="continuationSeparator" w:id="0">
    <w:p w14:paraId="7B8F79E4" w14:textId="77777777" w:rsidR="002855A3" w:rsidRDefault="002855A3" w:rsidP="003B7B94">
      <w:pPr>
        <w:spacing w:after="0" w:line="240" w:lineRule="auto"/>
      </w:pPr>
      <w:r>
        <w:continuationSeparator/>
      </w:r>
    </w:p>
  </w:endnote>
  <w:endnote w:type="continuationNotice" w:id="1">
    <w:p w14:paraId="33487C2C" w14:textId="77777777" w:rsidR="002855A3" w:rsidRDefault="002855A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864296322"/>
      <w:docPartObj>
        <w:docPartGallery w:val="Page Numbers (Bottom of Page)"/>
        <w:docPartUnique/>
      </w:docPartObj>
    </w:sdtPr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1F70107" w14:textId="77777777" w:rsidR="002855A3" w:rsidRDefault="002855A3" w:rsidP="003B7B94">
      <w:pPr>
        <w:spacing w:after="0" w:line="240" w:lineRule="auto"/>
      </w:pPr>
      <w:r>
        <w:separator/>
      </w:r>
    </w:p>
  </w:footnote>
  <w:footnote w:type="continuationSeparator" w:id="0">
    <w:p w14:paraId="40F98650" w14:textId="77777777" w:rsidR="002855A3" w:rsidRDefault="002855A3" w:rsidP="003B7B94">
      <w:pPr>
        <w:spacing w:after="0" w:line="240" w:lineRule="auto"/>
      </w:pPr>
      <w:r>
        <w:continuationSeparator/>
      </w:r>
    </w:p>
  </w:footnote>
  <w:footnote w:type="continuationNotice" w:id="1">
    <w:p w14:paraId="5A249454" w14:textId="77777777" w:rsidR="002855A3" w:rsidRDefault="002855A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B2AE02" w14:textId="508A9C35" w:rsidR="00053588" w:rsidRDefault="00A76822" w:rsidP="00053588">
    <w:pPr>
      <w:jc w:val="center"/>
    </w:pPr>
    <w:bookmarkStart w:id="4" w:name="_Hlk120905199"/>
    <w:r w:rsidRPr="005C0D30">
      <w:rPr>
        <w:b/>
        <w:bCs/>
        <w:noProof/>
        <w:color w:val="FF0000"/>
      </w:rPr>
      <w:drawing>
        <wp:anchor distT="0" distB="0" distL="114300" distR="114300" simplePos="0" relativeHeight="251658243" behindDoc="1" locked="0" layoutInCell="1" allowOverlap="1" wp14:anchorId="4D693EFD" wp14:editId="2F8F7158">
          <wp:simplePos x="0" y="0"/>
          <wp:positionH relativeFrom="column">
            <wp:posOffset>4005580</wp:posOffset>
          </wp:positionH>
          <wp:positionV relativeFrom="paragraph">
            <wp:posOffset>125095</wp:posOffset>
          </wp:positionV>
          <wp:extent cx="2179320" cy="912495"/>
          <wp:effectExtent l="0" t="0" r="0" b="1905"/>
          <wp:wrapNone/>
          <wp:docPr id="5" name="Picture 5" descr="CP logo - landscape no p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P logo - landscape no pp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79320" cy="912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C0D30">
      <w:rPr>
        <w:b/>
        <w:bCs/>
        <w:noProof/>
        <w:color w:val="FF0000"/>
      </w:rPr>
      <w:drawing>
        <wp:anchor distT="0" distB="0" distL="114300" distR="114300" simplePos="0" relativeHeight="251658242" behindDoc="1" locked="0" layoutInCell="1" allowOverlap="1" wp14:anchorId="4461007D" wp14:editId="6A638C3A">
          <wp:simplePos x="0" y="0"/>
          <wp:positionH relativeFrom="column">
            <wp:posOffset>-38100</wp:posOffset>
          </wp:positionH>
          <wp:positionV relativeFrom="paragraph">
            <wp:posOffset>74930</wp:posOffset>
          </wp:positionV>
          <wp:extent cx="1183640" cy="1001395"/>
          <wp:effectExtent l="0" t="0" r="0" b="8255"/>
          <wp:wrapNone/>
          <wp:docPr id="6" name="Picture 6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640" cy="1001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0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644C4112" wp14:editId="52FF0985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4" name="Text Box 4" descr="{&quot;HashCode&quot;:-2074193488,&quot;Height&quot;:841.0,&quot;Width&quot;:595.0,&quot;Placement&quot;:&quot;Head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6B95C8A" w14:textId="151ADC81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4C4112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{&quot;HashCode&quot;:-2074193488,&quot;Height&quot;:841.0,&quot;Width&quot;:595.0,&quot;Placement&quot;:&quot;Header&quot;,&quot;Index&quot;:&quot;FirstPage&quot;,&quot;Section&quot;:1,&quot;Top&quot;:0.0,&quot;Left&quot;:0.0}" style="position:absolute;left:0;text-align:left;margin-left:0;margin-top:15pt;width:595.3pt;height:21.5pt;z-index:25165824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" o:allowincell="f" filled="f" stroked="f" strokeweight=".5pt">
              <v:textbox inset=",0,,0">
                <w:txbxContent>
                  <w:p w14:paraId="26B95C8A" w14:textId="151ADC81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bookmarkEnd w:id="4"/>
  <w:p w14:paraId="52637AC2" w14:textId="709788A0" w:rsidR="00A76822" w:rsidRPr="005C0D30" w:rsidRDefault="00A76822" w:rsidP="00A76822">
    <w:pPr>
      <w:tabs>
        <w:tab w:val="center" w:pos="4819"/>
        <w:tab w:val="left" w:pos="6936"/>
      </w:tabs>
      <w:rPr>
        <w:b/>
        <w:bCs/>
      </w:rPr>
    </w:pPr>
    <w:r>
      <w:rPr>
        <w:b/>
        <w:bCs/>
        <w:color w:val="FF0000"/>
      </w:rPr>
      <w:tab/>
    </w:r>
    <w:r>
      <w:rPr>
        <w:b/>
        <w:bCs/>
        <w:color w:val="FF0000"/>
      </w:rPr>
      <w:tab/>
    </w:r>
  </w:p>
  <w:p w14:paraId="46E2DC78" w14:textId="162C564A" w:rsidR="00053588" w:rsidRDefault="00B27D4D" w:rsidP="00B27D4D">
    <w:pPr>
      <w:tabs>
        <w:tab w:val="left" w:pos="7262"/>
        <w:tab w:val="left" w:pos="8270"/>
      </w:tabs>
      <w:ind w:left="1080" w:firstLine="1080"/>
      <w:rPr>
        <w:rFonts w:ascii="Arial" w:hAnsi="Arial" w:cs="Arial"/>
        <w:b/>
        <w:bCs/>
        <w:sz w:val="24"/>
        <w:szCs w:val="24"/>
      </w:rPr>
    </w:pPr>
    <w:r>
      <w:rPr>
        <w:rFonts w:ascii="Arial" w:hAnsi="Arial" w:cs="Arial"/>
        <w:b/>
        <w:bCs/>
        <w:sz w:val="24"/>
        <w:szCs w:val="24"/>
      </w:rPr>
      <w:tab/>
    </w:r>
    <w:r>
      <w:rPr>
        <w:rFonts w:ascii="Arial" w:hAnsi="Arial" w:cs="Arial"/>
        <w:b/>
        <w:bCs/>
        <w:sz w:val="24"/>
        <w:szCs w:val="24"/>
      </w:rPr>
      <w:tab/>
    </w:r>
  </w:p>
  <w:p w14:paraId="548A1BEF" w14:textId="415CD314" w:rsidR="00053588" w:rsidRDefault="00053588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GyxRhCboRDH/oa" int2:id="x9pIQDFw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B7207D"/>
    <w:multiLevelType w:val="hybridMultilevel"/>
    <w:tmpl w:val="529EE8F0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304B79"/>
    <w:multiLevelType w:val="hybridMultilevel"/>
    <w:tmpl w:val="A92C7702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2E3F57"/>
    <w:multiLevelType w:val="hybridMultilevel"/>
    <w:tmpl w:val="19FAE8DE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F5682D"/>
    <w:multiLevelType w:val="hybridMultilevel"/>
    <w:tmpl w:val="CBE48F08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6028C9"/>
    <w:multiLevelType w:val="hybridMultilevel"/>
    <w:tmpl w:val="671C3D0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F6128"/>
    <w:multiLevelType w:val="hybridMultilevel"/>
    <w:tmpl w:val="74A08E96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656A4F"/>
    <w:multiLevelType w:val="hybridMultilevel"/>
    <w:tmpl w:val="2AAC94E6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F27AF6"/>
    <w:multiLevelType w:val="hybridMultilevel"/>
    <w:tmpl w:val="FE548E0A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C57CFE5"/>
    <w:multiLevelType w:val="hybridMultilevel"/>
    <w:tmpl w:val="A5425F68"/>
    <w:lvl w:ilvl="0" w:tplc="93FCC398">
      <w:start w:val="1"/>
      <w:numFmt w:val="decimal"/>
      <w:lvlText w:val="%1."/>
      <w:lvlJc w:val="left"/>
      <w:pPr>
        <w:ind w:left="1080" w:hanging="360"/>
      </w:pPr>
    </w:lvl>
    <w:lvl w:ilvl="1" w:tplc="57609864">
      <w:start w:val="1"/>
      <w:numFmt w:val="lowerLetter"/>
      <w:lvlText w:val="%2."/>
      <w:lvlJc w:val="left"/>
      <w:pPr>
        <w:ind w:left="1800" w:hanging="360"/>
      </w:pPr>
    </w:lvl>
    <w:lvl w:ilvl="2" w:tplc="CCD0E1EA">
      <w:start w:val="1"/>
      <w:numFmt w:val="lowerRoman"/>
      <w:lvlText w:val="%3."/>
      <w:lvlJc w:val="right"/>
      <w:pPr>
        <w:ind w:left="2520" w:hanging="180"/>
      </w:pPr>
    </w:lvl>
    <w:lvl w:ilvl="3" w:tplc="5C3A7C1C">
      <w:start w:val="1"/>
      <w:numFmt w:val="decimal"/>
      <w:lvlText w:val="%4."/>
      <w:lvlJc w:val="left"/>
      <w:pPr>
        <w:ind w:left="3240" w:hanging="360"/>
      </w:pPr>
    </w:lvl>
    <w:lvl w:ilvl="4" w:tplc="CFA43D46">
      <w:start w:val="1"/>
      <w:numFmt w:val="lowerLetter"/>
      <w:lvlText w:val="%5."/>
      <w:lvlJc w:val="left"/>
      <w:pPr>
        <w:ind w:left="3960" w:hanging="360"/>
      </w:pPr>
    </w:lvl>
    <w:lvl w:ilvl="5" w:tplc="1790728E">
      <w:start w:val="1"/>
      <w:numFmt w:val="lowerRoman"/>
      <w:lvlText w:val="%6."/>
      <w:lvlJc w:val="right"/>
      <w:pPr>
        <w:ind w:left="4680" w:hanging="180"/>
      </w:pPr>
    </w:lvl>
    <w:lvl w:ilvl="6" w:tplc="3E84DEB6">
      <w:start w:val="1"/>
      <w:numFmt w:val="decimal"/>
      <w:lvlText w:val="%7."/>
      <w:lvlJc w:val="left"/>
      <w:pPr>
        <w:ind w:left="5400" w:hanging="360"/>
      </w:pPr>
    </w:lvl>
    <w:lvl w:ilvl="7" w:tplc="9440F8C2">
      <w:start w:val="1"/>
      <w:numFmt w:val="lowerLetter"/>
      <w:lvlText w:val="%8."/>
      <w:lvlJc w:val="left"/>
      <w:pPr>
        <w:ind w:left="6120" w:hanging="360"/>
      </w:pPr>
    </w:lvl>
    <w:lvl w:ilvl="8" w:tplc="AFE6918C">
      <w:start w:val="1"/>
      <w:numFmt w:val="lowerRoman"/>
      <w:lvlText w:val="%9."/>
      <w:lvlJc w:val="right"/>
      <w:pPr>
        <w:ind w:left="6840" w:hanging="180"/>
      </w:pPr>
    </w:lvl>
  </w:abstractNum>
  <w:num w:numId="1" w16cid:durableId="1414621568">
    <w:abstractNumId w:val="30"/>
  </w:num>
  <w:num w:numId="2" w16cid:durableId="540477345">
    <w:abstractNumId w:val="23"/>
  </w:num>
  <w:num w:numId="3" w16cid:durableId="806317564">
    <w:abstractNumId w:val="13"/>
  </w:num>
  <w:num w:numId="4" w16cid:durableId="916137664">
    <w:abstractNumId w:val="18"/>
  </w:num>
  <w:num w:numId="5" w16cid:durableId="1713652727">
    <w:abstractNumId w:val="11"/>
  </w:num>
  <w:num w:numId="6" w16cid:durableId="993533878">
    <w:abstractNumId w:val="23"/>
  </w:num>
  <w:num w:numId="7" w16cid:durableId="685983778">
    <w:abstractNumId w:val="9"/>
  </w:num>
  <w:num w:numId="8" w16cid:durableId="1117332952">
    <w:abstractNumId w:val="2"/>
  </w:num>
  <w:num w:numId="9" w16cid:durableId="1223567554">
    <w:abstractNumId w:val="16"/>
  </w:num>
  <w:num w:numId="10" w16cid:durableId="1351031001">
    <w:abstractNumId w:val="1"/>
  </w:num>
  <w:num w:numId="11" w16cid:durableId="125464915">
    <w:abstractNumId w:val="15"/>
  </w:num>
  <w:num w:numId="12" w16cid:durableId="844441803">
    <w:abstractNumId w:val="8"/>
  </w:num>
  <w:num w:numId="13" w16cid:durableId="1719165557">
    <w:abstractNumId w:val="27"/>
  </w:num>
  <w:num w:numId="14" w16cid:durableId="831261159">
    <w:abstractNumId w:val="6"/>
  </w:num>
  <w:num w:numId="15" w16cid:durableId="454715412">
    <w:abstractNumId w:val="5"/>
  </w:num>
  <w:num w:numId="16" w16cid:durableId="1883009138">
    <w:abstractNumId w:val="3"/>
  </w:num>
  <w:num w:numId="17" w16cid:durableId="111291822">
    <w:abstractNumId w:val="25"/>
  </w:num>
  <w:num w:numId="18" w16cid:durableId="1094279540">
    <w:abstractNumId w:val="28"/>
  </w:num>
  <w:num w:numId="19" w16cid:durableId="623509954">
    <w:abstractNumId w:val="26"/>
  </w:num>
  <w:num w:numId="20" w16cid:durableId="1779249524">
    <w:abstractNumId w:val="24"/>
  </w:num>
  <w:num w:numId="21" w16cid:durableId="420807232">
    <w:abstractNumId w:val="0"/>
  </w:num>
  <w:num w:numId="22" w16cid:durableId="1032461311">
    <w:abstractNumId w:val="10"/>
  </w:num>
  <w:num w:numId="23" w16cid:durableId="205676915">
    <w:abstractNumId w:val="20"/>
  </w:num>
  <w:num w:numId="24" w16cid:durableId="307786242">
    <w:abstractNumId w:val="7"/>
  </w:num>
  <w:num w:numId="25" w16cid:durableId="1905137156">
    <w:abstractNumId w:val="17"/>
  </w:num>
  <w:num w:numId="26" w16cid:durableId="290986564">
    <w:abstractNumId w:val="22"/>
  </w:num>
  <w:num w:numId="27" w16cid:durableId="1167018450">
    <w:abstractNumId w:val="19"/>
  </w:num>
  <w:num w:numId="28" w16cid:durableId="1008361904">
    <w:abstractNumId w:val="29"/>
  </w:num>
  <w:num w:numId="29" w16cid:durableId="623461187">
    <w:abstractNumId w:val="4"/>
  </w:num>
  <w:num w:numId="30" w16cid:durableId="110054542">
    <w:abstractNumId w:val="21"/>
  </w:num>
  <w:num w:numId="31" w16cid:durableId="1826362324">
    <w:abstractNumId w:val="12"/>
  </w:num>
  <w:num w:numId="32" w16cid:durableId="1919702889">
    <w:abstractNumId w:val="1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OLDROYD, Lisa (C8886)">
    <w15:presenceInfo w15:providerId="AD" w15:userId="S::Lisa.Oldroyd3@cleveland.police.uk::f483a767-302b-47b4-82c9-28b41e2683f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18C7"/>
    <w:rsid w:val="00002A74"/>
    <w:rsid w:val="00005DDD"/>
    <w:rsid w:val="000062D7"/>
    <w:rsid w:val="000113D9"/>
    <w:rsid w:val="00012351"/>
    <w:rsid w:val="0001440D"/>
    <w:rsid w:val="0001485A"/>
    <w:rsid w:val="00015842"/>
    <w:rsid w:val="00016005"/>
    <w:rsid w:val="00016B05"/>
    <w:rsid w:val="000203D4"/>
    <w:rsid w:val="00022EA3"/>
    <w:rsid w:val="00022FB9"/>
    <w:rsid w:val="00026161"/>
    <w:rsid w:val="00042D96"/>
    <w:rsid w:val="000433FD"/>
    <w:rsid w:val="00044B59"/>
    <w:rsid w:val="00047D4A"/>
    <w:rsid w:val="0005277E"/>
    <w:rsid w:val="00052EC8"/>
    <w:rsid w:val="00053588"/>
    <w:rsid w:val="00070FF7"/>
    <w:rsid w:val="000742BC"/>
    <w:rsid w:val="000760E5"/>
    <w:rsid w:val="00080409"/>
    <w:rsid w:val="00085AE9"/>
    <w:rsid w:val="000949EF"/>
    <w:rsid w:val="00096124"/>
    <w:rsid w:val="00096677"/>
    <w:rsid w:val="00097C3F"/>
    <w:rsid w:val="000A3D23"/>
    <w:rsid w:val="000A4CD3"/>
    <w:rsid w:val="000B105F"/>
    <w:rsid w:val="000B2485"/>
    <w:rsid w:val="000B3A8F"/>
    <w:rsid w:val="000B7A95"/>
    <w:rsid w:val="000B7D85"/>
    <w:rsid w:val="000C5F65"/>
    <w:rsid w:val="000C701D"/>
    <w:rsid w:val="000D0CAA"/>
    <w:rsid w:val="000D12E5"/>
    <w:rsid w:val="000D78E1"/>
    <w:rsid w:val="000E2A52"/>
    <w:rsid w:val="000E2B8F"/>
    <w:rsid w:val="000E397B"/>
    <w:rsid w:val="000E6C96"/>
    <w:rsid w:val="000F0079"/>
    <w:rsid w:val="00102D7E"/>
    <w:rsid w:val="00104D59"/>
    <w:rsid w:val="00105BB0"/>
    <w:rsid w:val="00105C4D"/>
    <w:rsid w:val="00106FB5"/>
    <w:rsid w:val="00107323"/>
    <w:rsid w:val="00110188"/>
    <w:rsid w:val="00112FA6"/>
    <w:rsid w:val="0011659B"/>
    <w:rsid w:val="00117560"/>
    <w:rsid w:val="00123245"/>
    <w:rsid w:val="00124ED0"/>
    <w:rsid w:val="001307F1"/>
    <w:rsid w:val="0013112A"/>
    <w:rsid w:val="00135305"/>
    <w:rsid w:val="00135A1F"/>
    <w:rsid w:val="00151C94"/>
    <w:rsid w:val="00153900"/>
    <w:rsid w:val="00153C5D"/>
    <w:rsid w:val="00154F76"/>
    <w:rsid w:val="00155A66"/>
    <w:rsid w:val="0015603C"/>
    <w:rsid w:val="001564E1"/>
    <w:rsid w:val="00157464"/>
    <w:rsid w:val="00162BCD"/>
    <w:rsid w:val="00165AB6"/>
    <w:rsid w:val="00166C7B"/>
    <w:rsid w:val="001724A7"/>
    <w:rsid w:val="00177A6D"/>
    <w:rsid w:val="001812A6"/>
    <w:rsid w:val="00190925"/>
    <w:rsid w:val="00192C49"/>
    <w:rsid w:val="00194137"/>
    <w:rsid w:val="001961CD"/>
    <w:rsid w:val="00197952"/>
    <w:rsid w:val="001A4306"/>
    <w:rsid w:val="001A592E"/>
    <w:rsid w:val="001A6A1B"/>
    <w:rsid w:val="001A7850"/>
    <w:rsid w:val="001B2BC3"/>
    <w:rsid w:val="001B4DC6"/>
    <w:rsid w:val="001C0548"/>
    <w:rsid w:val="001C09A3"/>
    <w:rsid w:val="001C0CAA"/>
    <w:rsid w:val="001C21C4"/>
    <w:rsid w:val="001C4187"/>
    <w:rsid w:val="001C464D"/>
    <w:rsid w:val="001D1905"/>
    <w:rsid w:val="001D25E7"/>
    <w:rsid w:val="001D3979"/>
    <w:rsid w:val="001E39F9"/>
    <w:rsid w:val="001F144E"/>
    <w:rsid w:val="001F302E"/>
    <w:rsid w:val="001F49B6"/>
    <w:rsid w:val="00200A82"/>
    <w:rsid w:val="00201465"/>
    <w:rsid w:val="0020169F"/>
    <w:rsid w:val="00203699"/>
    <w:rsid w:val="00203A8C"/>
    <w:rsid w:val="00203C98"/>
    <w:rsid w:val="002041AB"/>
    <w:rsid w:val="00205EFD"/>
    <w:rsid w:val="00206717"/>
    <w:rsid w:val="002105A7"/>
    <w:rsid w:val="00211714"/>
    <w:rsid w:val="00213F52"/>
    <w:rsid w:val="00216FDD"/>
    <w:rsid w:val="002223B0"/>
    <w:rsid w:val="002224CB"/>
    <w:rsid w:val="00230D36"/>
    <w:rsid w:val="00234869"/>
    <w:rsid w:val="00237B77"/>
    <w:rsid w:val="002516B9"/>
    <w:rsid w:val="00251B64"/>
    <w:rsid w:val="00253D96"/>
    <w:rsid w:val="002546F8"/>
    <w:rsid w:val="002551E9"/>
    <w:rsid w:val="0025552A"/>
    <w:rsid w:val="00255E7C"/>
    <w:rsid w:val="0026009D"/>
    <w:rsid w:val="00262A27"/>
    <w:rsid w:val="0026510D"/>
    <w:rsid w:val="00267DDA"/>
    <w:rsid w:val="002714D8"/>
    <w:rsid w:val="002716D8"/>
    <w:rsid w:val="0027375D"/>
    <w:rsid w:val="00277616"/>
    <w:rsid w:val="0028364B"/>
    <w:rsid w:val="002855A3"/>
    <w:rsid w:val="00291DEE"/>
    <w:rsid w:val="00292E01"/>
    <w:rsid w:val="002A0A10"/>
    <w:rsid w:val="002A4032"/>
    <w:rsid w:val="002A7A88"/>
    <w:rsid w:val="002B09FF"/>
    <w:rsid w:val="002B58AB"/>
    <w:rsid w:val="002B63A1"/>
    <w:rsid w:val="002C0474"/>
    <w:rsid w:val="002C10C4"/>
    <w:rsid w:val="002C2290"/>
    <w:rsid w:val="002C5D2A"/>
    <w:rsid w:val="002C6DD3"/>
    <w:rsid w:val="002C6FBC"/>
    <w:rsid w:val="002C7C0C"/>
    <w:rsid w:val="002D10C3"/>
    <w:rsid w:val="002D415D"/>
    <w:rsid w:val="002D5114"/>
    <w:rsid w:val="002D5B85"/>
    <w:rsid w:val="002E61A9"/>
    <w:rsid w:val="002F0628"/>
    <w:rsid w:val="002F2BAB"/>
    <w:rsid w:val="002F4FA9"/>
    <w:rsid w:val="0030085D"/>
    <w:rsid w:val="00300F96"/>
    <w:rsid w:val="00301690"/>
    <w:rsid w:val="00334874"/>
    <w:rsid w:val="00334DDD"/>
    <w:rsid w:val="00336858"/>
    <w:rsid w:val="00336997"/>
    <w:rsid w:val="00341C6D"/>
    <w:rsid w:val="003431E8"/>
    <w:rsid w:val="00350B22"/>
    <w:rsid w:val="003515ED"/>
    <w:rsid w:val="003532B2"/>
    <w:rsid w:val="00355536"/>
    <w:rsid w:val="00355B8F"/>
    <w:rsid w:val="00357BBD"/>
    <w:rsid w:val="00362C90"/>
    <w:rsid w:val="0036622A"/>
    <w:rsid w:val="00373FB2"/>
    <w:rsid w:val="00375692"/>
    <w:rsid w:val="00377E63"/>
    <w:rsid w:val="00383504"/>
    <w:rsid w:val="00383987"/>
    <w:rsid w:val="0038568A"/>
    <w:rsid w:val="003861C6"/>
    <w:rsid w:val="00391571"/>
    <w:rsid w:val="00392485"/>
    <w:rsid w:val="003931FF"/>
    <w:rsid w:val="00393313"/>
    <w:rsid w:val="003934D8"/>
    <w:rsid w:val="003A1497"/>
    <w:rsid w:val="003A1CA1"/>
    <w:rsid w:val="003A2E74"/>
    <w:rsid w:val="003A412F"/>
    <w:rsid w:val="003A77AB"/>
    <w:rsid w:val="003B0253"/>
    <w:rsid w:val="003B1F0E"/>
    <w:rsid w:val="003B3479"/>
    <w:rsid w:val="003B6042"/>
    <w:rsid w:val="003B7B94"/>
    <w:rsid w:val="003C2060"/>
    <w:rsid w:val="003C776E"/>
    <w:rsid w:val="003D1E64"/>
    <w:rsid w:val="003D275B"/>
    <w:rsid w:val="003D32F3"/>
    <w:rsid w:val="003D3980"/>
    <w:rsid w:val="003D72C6"/>
    <w:rsid w:val="003D751F"/>
    <w:rsid w:val="003E349F"/>
    <w:rsid w:val="003E39C7"/>
    <w:rsid w:val="003E70C9"/>
    <w:rsid w:val="003F2B87"/>
    <w:rsid w:val="003F3676"/>
    <w:rsid w:val="00400B12"/>
    <w:rsid w:val="00403E25"/>
    <w:rsid w:val="0040683C"/>
    <w:rsid w:val="00406972"/>
    <w:rsid w:val="00410127"/>
    <w:rsid w:val="00413E69"/>
    <w:rsid w:val="004142F4"/>
    <w:rsid w:val="00414E55"/>
    <w:rsid w:val="004202D8"/>
    <w:rsid w:val="00421470"/>
    <w:rsid w:val="00427581"/>
    <w:rsid w:val="00431AF2"/>
    <w:rsid w:val="0043554C"/>
    <w:rsid w:val="00435687"/>
    <w:rsid w:val="004368DB"/>
    <w:rsid w:val="0044117A"/>
    <w:rsid w:val="00450533"/>
    <w:rsid w:val="00450CE5"/>
    <w:rsid w:val="00451B9A"/>
    <w:rsid w:val="00455533"/>
    <w:rsid w:val="00455A7A"/>
    <w:rsid w:val="00457976"/>
    <w:rsid w:val="00460A16"/>
    <w:rsid w:val="0046112C"/>
    <w:rsid w:val="004614F3"/>
    <w:rsid w:val="0046449E"/>
    <w:rsid w:val="00464557"/>
    <w:rsid w:val="0047222B"/>
    <w:rsid w:val="00474C31"/>
    <w:rsid w:val="00484083"/>
    <w:rsid w:val="00485613"/>
    <w:rsid w:val="004903A7"/>
    <w:rsid w:val="0049480D"/>
    <w:rsid w:val="00494A63"/>
    <w:rsid w:val="0049785B"/>
    <w:rsid w:val="004A0AEA"/>
    <w:rsid w:val="004A555F"/>
    <w:rsid w:val="004A75CF"/>
    <w:rsid w:val="004A7D05"/>
    <w:rsid w:val="004B05AC"/>
    <w:rsid w:val="004B39B0"/>
    <w:rsid w:val="004B489C"/>
    <w:rsid w:val="004C1CA5"/>
    <w:rsid w:val="004C533B"/>
    <w:rsid w:val="004C5463"/>
    <w:rsid w:val="004C65BC"/>
    <w:rsid w:val="004C6C8B"/>
    <w:rsid w:val="004C7BA6"/>
    <w:rsid w:val="004C7BFE"/>
    <w:rsid w:val="004D2473"/>
    <w:rsid w:val="004E268E"/>
    <w:rsid w:val="004E31D1"/>
    <w:rsid w:val="004E424A"/>
    <w:rsid w:val="004E4B91"/>
    <w:rsid w:val="004E5BE5"/>
    <w:rsid w:val="004F01A9"/>
    <w:rsid w:val="004F34A1"/>
    <w:rsid w:val="004F4983"/>
    <w:rsid w:val="004F6505"/>
    <w:rsid w:val="004F720A"/>
    <w:rsid w:val="005012F8"/>
    <w:rsid w:val="005116A6"/>
    <w:rsid w:val="00517C24"/>
    <w:rsid w:val="005203E9"/>
    <w:rsid w:val="00520A7D"/>
    <w:rsid w:val="00523D86"/>
    <w:rsid w:val="005305FF"/>
    <w:rsid w:val="005306F9"/>
    <w:rsid w:val="005320B1"/>
    <w:rsid w:val="0053547D"/>
    <w:rsid w:val="00536C9D"/>
    <w:rsid w:val="00537F9E"/>
    <w:rsid w:val="0054042D"/>
    <w:rsid w:val="00542ADA"/>
    <w:rsid w:val="005466A3"/>
    <w:rsid w:val="005466FD"/>
    <w:rsid w:val="00547D47"/>
    <w:rsid w:val="00550655"/>
    <w:rsid w:val="00551CBB"/>
    <w:rsid w:val="0055281B"/>
    <w:rsid w:val="00556911"/>
    <w:rsid w:val="00562532"/>
    <w:rsid w:val="005625A4"/>
    <w:rsid w:val="00563547"/>
    <w:rsid w:val="00564B70"/>
    <w:rsid w:val="00566EE5"/>
    <w:rsid w:val="00573A8B"/>
    <w:rsid w:val="005758AD"/>
    <w:rsid w:val="00577442"/>
    <w:rsid w:val="005777DB"/>
    <w:rsid w:val="0058371C"/>
    <w:rsid w:val="0059064E"/>
    <w:rsid w:val="005913A1"/>
    <w:rsid w:val="005915D8"/>
    <w:rsid w:val="00594E00"/>
    <w:rsid w:val="00597EF3"/>
    <w:rsid w:val="005A3FE2"/>
    <w:rsid w:val="005A4F1F"/>
    <w:rsid w:val="005B0BCD"/>
    <w:rsid w:val="005B21BA"/>
    <w:rsid w:val="005B4799"/>
    <w:rsid w:val="005B63B0"/>
    <w:rsid w:val="005B67A9"/>
    <w:rsid w:val="005B6FDC"/>
    <w:rsid w:val="005C2960"/>
    <w:rsid w:val="005C5671"/>
    <w:rsid w:val="005C77E2"/>
    <w:rsid w:val="005C7EB2"/>
    <w:rsid w:val="005D1974"/>
    <w:rsid w:val="005D2976"/>
    <w:rsid w:val="005D2CF9"/>
    <w:rsid w:val="005D47DF"/>
    <w:rsid w:val="005E2E61"/>
    <w:rsid w:val="005E32D0"/>
    <w:rsid w:val="005E5239"/>
    <w:rsid w:val="005E5CD5"/>
    <w:rsid w:val="005F059E"/>
    <w:rsid w:val="005F5C1F"/>
    <w:rsid w:val="005F6947"/>
    <w:rsid w:val="005F7DC9"/>
    <w:rsid w:val="00601C26"/>
    <w:rsid w:val="00610055"/>
    <w:rsid w:val="0061211A"/>
    <w:rsid w:val="006128E8"/>
    <w:rsid w:val="0061465B"/>
    <w:rsid w:val="00615732"/>
    <w:rsid w:val="006167AA"/>
    <w:rsid w:val="00623063"/>
    <w:rsid w:val="00625D40"/>
    <w:rsid w:val="00627428"/>
    <w:rsid w:val="00627B6F"/>
    <w:rsid w:val="00627C84"/>
    <w:rsid w:val="006349B0"/>
    <w:rsid w:val="00636875"/>
    <w:rsid w:val="0064015B"/>
    <w:rsid w:val="00644E9A"/>
    <w:rsid w:val="00644F5B"/>
    <w:rsid w:val="00647CB5"/>
    <w:rsid w:val="00651C2A"/>
    <w:rsid w:val="00654AEF"/>
    <w:rsid w:val="00662EEA"/>
    <w:rsid w:val="00665296"/>
    <w:rsid w:val="00670971"/>
    <w:rsid w:val="0067187F"/>
    <w:rsid w:val="0068424C"/>
    <w:rsid w:val="00695C4F"/>
    <w:rsid w:val="006A0880"/>
    <w:rsid w:val="006A4730"/>
    <w:rsid w:val="006A56FB"/>
    <w:rsid w:val="006A6837"/>
    <w:rsid w:val="006B4696"/>
    <w:rsid w:val="006B5201"/>
    <w:rsid w:val="006B52F4"/>
    <w:rsid w:val="006C7ED8"/>
    <w:rsid w:val="006D251B"/>
    <w:rsid w:val="006D2757"/>
    <w:rsid w:val="006D617E"/>
    <w:rsid w:val="006E0941"/>
    <w:rsid w:val="006E0D02"/>
    <w:rsid w:val="006E1AE0"/>
    <w:rsid w:val="006E4981"/>
    <w:rsid w:val="006E5F35"/>
    <w:rsid w:val="006F487F"/>
    <w:rsid w:val="006F494B"/>
    <w:rsid w:val="00700F9B"/>
    <w:rsid w:val="00702352"/>
    <w:rsid w:val="00703651"/>
    <w:rsid w:val="00703DE5"/>
    <w:rsid w:val="0070664F"/>
    <w:rsid w:val="007112A0"/>
    <w:rsid w:val="00713DB9"/>
    <w:rsid w:val="007144C8"/>
    <w:rsid w:val="00715E90"/>
    <w:rsid w:val="00716B38"/>
    <w:rsid w:val="0071714E"/>
    <w:rsid w:val="0072368E"/>
    <w:rsid w:val="00725AF0"/>
    <w:rsid w:val="00732023"/>
    <w:rsid w:val="00732839"/>
    <w:rsid w:val="00740FC8"/>
    <w:rsid w:val="00741FBF"/>
    <w:rsid w:val="00742789"/>
    <w:rsid w:val="007515AC"/>
    <w:rsid w:val="00754E65"/>
    <w:rsid w:val="00754F32"/>
    <w:rsid w:val="007570A9"/>
    <w:rsid w:val="007643C1"/>
    <w:rsid w:val="00765852"/>
    <w:rsid w:val="007660BE"/>
    <w:rsid w:val="00771CDF"/>
    <w:rsid w:val="00773697"/>
    <w:rsid w:val="007813A4"/>
    <w:rsid w:val="00783FEC"/>
    <w:rsid w:val="007842BF"/>
    <w:rsid w:val="00786984"/>
    <w:rsid w:val="00787871"/>
    <w:rsid w:val="00794665"/>
    <w:rsid w:val="007A728A"/>
    <w:rsid w:val="007A7F2B"/>
    <w:rsid w:val="007B2F08"/>
    <w:rsid w:val="007C5AD1"/>
    <w:rsid w:val="007C5D0D"/>
    <w:rsid w:val="007C7848"/>
    <w:rsid w:val="007C7F67"/>
    <w:rsid w:val="007D0667"/>
    <w:rsid w:val="007D0ACE"/>
    <w:rsid w:val="007D3D81"/>
    <w:rsid w:val="007E061E"/>
    <w:rsid w:val="007E0BE9"/>
    <w:rsid w:val="007E27D5"/>
    <w:rsid w:val="007E6B72"/>
    <w:rsid w:val="007E7373"/>
    <w:rsid w:val="007F30C6"/>
    <w:rsid w:val="007F412C"/>
    <w:rsid w:val="007F480D"/>
    <w:rsid w:val="007F558D"/>
    <w:rsid w:val="007F675D"/>
    <w:rsid w:val="008018B0"/>
    <w:rsid w:val="00806071"/>
    <w:rsid w:val="00806763"/>
    <w:rsid w:val="0081075E"/>
    <w:rsid w:val="00810E72"/>
    <w:rsid w:val="0081376F"/>
    <w:rsid w:val="00813C1B"/>
    <w:rsid w:val="00814313"/>
    <w:rsid w:val="00820A18"/>
    <w:rsid w:val="008227AE"/>
    <w:rsid w:val="008261FD"/>
    <w:rsid w:val="00835E89"/>
    <w:rsid w:val="00836FC7"/>
    <w:rsid w:val="00837B01"/>
    <w:rsid w:val="008543B6"/>
    <w:rsid w:val="00857D3A"/>
    <w:rsid w:val="008630C0"/>
    <w:rsid w:val="008632F4"/>
    <w:rsid w:val="00866884"/>
    <w:rsid w:val="008712FA"/>
    <w:rsid w:val="00874CEF"/>
    <w:rsid w:val="00882163"/>
    <w:rsid w:val="0088339E"/>
    <w:rsid w:val="0088394F"/>
    <w:rsid w:val="00884679"/>
    <w:rsid w:val="008853DD"/>
    <w:rsid w:val="00891BB6"/>
    <w:rsid w:val="00891E7D"/>
    <w:rsid w:val="00892480"/>
    <w:rsid w:val="00892DAD"/>
    <w:rsid w:val="00893027"/>
    <w:rsid w:val="00894683"/>
    <w:rsid w:val="00896285"/>
    <w:rsid w:val="008A37C1"/>
    <w:rsid w:val="008A3878"/>
    <w:rsid w:val="008A5084"/>
    <w:rsid w:val="008A518D"/>
    <w:rsid w:val="008A5722"/>
    <w:rsid w:val="008B598D"/>
    <w:rsid w:val="008B5AE1"/>
    <w:rsid w:val="008C10A1"/>
    <w:rsid w:val="008C111B"/>
    <w:rsid w:val="008C4325"/>
    <w:rsid w:val="008C5E7B"/>
    <w:rsid w:val="008D02FA"/>
    <w:rsid w:val="008D28E5"/>
    <w:rsid w:val="008D6F48"/>
    <w:rsid w:val="008E11D4"/>
    <w:rsid w:val="008E1A37"/>
    <w:rsid w:val="008E3D2B"/>
    <w:rsid w:val="008E598E"/>
    <w:rsid w:val="008F04FA"/>
    <w:rsid w:val="008F1976"/>
    <w:rsid w:val="008F3B60"/>
    <w:rsid w:val="008F6DA9"/>
    <w:rsid w:val="009007A6"/>
    <w:rsid w:val="0090398C"/>
    <w:rsid w:val="00910CB6"/>
    <w:rsid w:val="0091168B"/>
    <w:rsid w:val="009230AD"/>
    <w:rsid w:val="00924D1B"/>
    <w:rsid w:val="009264B1"/>
    <w:rsid w:val="00930DCF"/>
    <w:rsid w:val="009313E8"/>
    <w:rsid w:val="0093228F"/>
    <w:rsid w:val="0093388F"/>
    <w:rsid w:val="00934F49"/>
    <w:rsid w:val="00936482"/>
    <w:rsid w:val="00941111"/>
    <w:rsid w:val="009415C5"/>
    <w:rsid w:val="00947E79"/>
    <w:rsid w:val="00950035"/>
    <w:rsid w:val="009520BF"/>
    <w:rsid w:val="00952A7E"/>
    <w:rsid w:val="00952F21"/>
    <w:rsid w:val="00956312"/>
    <w:rsid w:val="00957FCF"/>
    <w:rsid w:val="009604C9"/>
    <w:rsid w:val="009809B6"/>
    <w:rsid w:val="00982F7D"/>
    <w:rsid w:val="00992424"/>
    <w:rsid w:val="009927B3"/>
    <w:rsid w:val="009A2062"/>
    <w:rsid w:val="009A2F31"/>
    <w:rsid w:val="009A7075"/>
    <w:rsid w:val="009B3DAE"/>
    <w:rsid w:val="009B64EB"/>
    <w:rsid w:val="009C5351"/>
    <w:rsid w:val="009D13CD"/>
    <w:rsid w:val="009D2E65"/>
    <w:rsid w:val="009D4AC0"/>
    <w:rsid w:val="009D79E6"/>
    <w:rsid w:val="009E28B1"/>
    <w:rsid w:val="009E32ED"/>
    <w:rsid w:val="009E66E4"/>
    <w:rsid w:val="009F0672"/>
    <w:rsid w:val="009F1A75"/>
    <w:rsid w:val="009F1E14"/>
    <w:rsid w:val="009F5E44"/>
    <w:rsid w:val="009F7564"/>
    <w:rsid w:val="00A049AC"/>
    <w:rsid w:val="00A0509A"/>
    <w:rsid w:val="00A05B69"/>
    <w:rsid w:val="00A124D9"/>
    <w:rsid w:val="00A17909"/>
    <w:rsid w:val="00A247A6"/>
    <w:rsid w:val="00A26286"/>
    <w:rsid w:val="00A26716"/>
    <w:rsid w:val="00A32C3C"/>
    <w:rsid w:val="00A34CEB"/>
    <w:rsid w:val="00A366C3"/>
    <w:rsid w:val="00A403D9"/>
    <w:rsid w:val="00A43B6A"/>
    <w:rsid w:val="00A44023"/>
    <w:rsid w:val="00A44FD1"/>
    <w:rsid w:val="00A46F35"/>
    <w:rsid w:val="00A478F5"/>
    <w:rsid w:val="00A50DB9"/>
    <w:rsid w:val="00A511A6"/>
    <w:rsid w:val="00A520AD"/>
    <w:rsid w:val="00A65F1D"/>
    <w:rsid w:val="00A65F57"/>
    <w:rsid w:val="00A6735E"/>
    <w:rsid w:val="00A7211E"/>
    <w:rsid w:val="00A747AD"/>
    <w:rsid w:val="00A76822"/>
    <w:rsid w:val="00A76DC9"/>
    <w:rsid w:val="00A81E24"/>
    <w:rsid w:val="00A82202"/>
    <w:rsid w:val="00A84FA7"/>
    <w:rsid w:val="00A92582"/>
    <w:rsid w:val="00A96891"/>
    <w:rsid w:val="00A96A32"/>
    <w:rsid w:val="00AA3857"/>
    <w:rsid w:val="00AA4E29"/>
    <w:rsid w:val="00AA5AE3"/>
    <w:rsid w:val="00AB278F"/>
    <w:rsid w:val="00AB2BF8"/>
    <w:rsid w:val="00AB3B1E"/>
    <w:rsid w:val="00AB4179"/>
    <w:rsid w:val="00AB4D9F"/>
    <w:rsid w:val="00AB50EA"/>
    <w:rsid w:val="00AC3B61"/>
    <w:rsid w:val="00AC464F"/>
    <w:rsid w:val="00AC7481"/>
    <w:rsid w:val="00AD6A01"/>
    <w:rsid w:val="00AD7C79"/>
    <w:rsid w:val="00AF0A04"/>
    <w:rsid w:val="00AF2470"/>
    <w:rsid w:val="00B0112E"/>
    <w:rsid w:val="00B0150F"/>
    <w:rsid w:val="00B06036"/>
    <w:rsid w:val="00B06758"/>
    <w:rsid w:val="00B13C88"/>
    <w:rsid w:val="00B17381"/>
    <w:rsid w:val="00B17DE5"/>
    <w:rsid w:val="00B204BC"/>
    <w:rsid w:val="00B206AC"/>
    <w:rsid w:val="00B206C5"/>
    <w:rsid w:val="00B24111"/>
    <w:rsid w:val="00B2425A"/>
    <w:rsid w:val="00B27D4D"/>
    <w:rsid w:val="00B31645"/>
    <w:rsid w:val="00B37AE3"/>
    <w:rsid w:val="00B43A2A"/>
    <w:rsid w:val="00B45112"/>
    <w:rsid w:val="00B475A4"/>
    <w:rsid w:val="00B54344"/>
    <w:rsid w:val="00B61A06"/>
    <w:rsid w:val="00B61E48"/>
    <w:rsid w:val="00B66665"/>
    <w:rsid w:val="00B71FFC"/>
    <w:rsid w:val="00B73A41"/>
    <w:rsid w:val="00B77DCE"/>
    <w:rsid w:val="00B80F8C"/>
    <w:rsid w:val="00B84931"/>
    <w:rsid w:val="00B869B9"/>
    <w:rsid w:val="00B87424"/>
    <w:rsid w:val="00B87D14"/>
    <w:rsid w:val="00B959E5"/>
    <w:rsid w:val="00BA275E"/>
    <w:rsid w:val="00BA34A0"/>
    <w:rsid w:val="00BA4379"/>
    <w:rsid w:val="00BB2E4B"/>
    <w:rsid w:val="00BB3180"/>
    <w:rsid w:val="00BB363E"/>
    <w:rsid w:val="00BB5798"/>
    <w:rsid w:val="00BC0484"/>
    <w:rsid w:val="00BC4364"/>
    <w:rsid w:val="00BC4E4F"/>
    <w:rsid w:val="00BC6B3E"/>
    <w:rsid w:val="00BC7A11"/>
    <w:rsid w:val="00BD052A"/>
    <w:rsid w:val="00BD0570"/>
    <w:rsid w:val="00BD1B71"/>
    <w:rsid w:val="00BD5763"/>
    <w:rsid w:val="00BD7B86"/>
    <w:rsid w:val="00BE1776"/>
    <w:rsid w:val="00BE34EC"/>
    <w:rsid w:val="00BE3946"/>
    <w:rsid w:val="00BE439C"/>
    <w:rsid w:val="00BF40CA"/>
    <w:rsid w:val="00BF4BAF"/>
    <w:rsid w:val="00C00E7F"/>
    <w:rsid w:val="00C02CDE"/>
    <w:rsid w:val="00C05EBE"/>
    <w:rsid w:val="00C0657F"/>
    <w:rsid w:val="00C079E4"/>
    <w:rsid w:val="00C12DDA"/>
    <w:rsid w:val="00C1652B"/>
    <w:rsid w:val="00C16C7B"/>
    <w:rsid w:val="00C20C0E"/>
    <w:rsid w:val="00C20CF3"/>
    <w:rsid w:val="00C21C9D"/>
    <w:rsid w:val="00C22359"/>
    <w:rsid w:val="00C2492C"/>
    <w:rsid w:val="00C335D2"/>
    <w:rsid w:val="00C33E75"/>
    <w:rsid w:val="00C36CC2"/>
    <w:rsid w:val="00C37819"/>
    <w:rsid w:val="00C378BE"/>
    <w:rsid w:val="00C42AEF"/>
    <w:rsid w:val="00C51860"/>
    <w:rsid w:val="00C60B39"/>
    <w:rsid w:val="00C679B0"/>
    <w:rsid w:val="00C73196"/>
    <w:rsid w:val="00C76FB0"/>
    <w:rsid w:val="00C80AF0"/>
    <w:rsid w:val="00C838C1"/>
    <w:rsid w:val="00C85D45"/>
    <w:rsid w:val="00C87217"/>
    <w:rsid w:val="00C93ECF"/>
    <w:rsid w:val="00C95245"/>
    <w:rsid w:val="00C95BBC"/>
    <w:rsid w:val="00C96B37"/>
    <w:rsid w:val="00CA45C3"/>
    <w:rsid w:val="00CA4A5C"/>
    <w:rsid w:val="00CA60B3"/>
    <w:rsid w:val="00CA7D35"/>
    <w:rsid w:val="00CB2999"/>
    <w:rsid w:val="00CB2A94"/>
    <w:rsid w:val="00CB6FD1"/>
    <w:rsid w:val="00CB7670"/>
    <w:rsid w:val="00CC26A8"/>
    <w:rsid w:val="00CC411E"/>
    <w:rsid w:val="00CC490C"/>
    <w:rsid w:val="00CC52F3"/>
    <w:rsid w:val="00CD344B"/>
    <w:rsid w:val="00CD3FA2"/>
    <w:rsid w:val="00CD4F15"/>
    <w:rsid w:val="00CE0B9E"/>
    <w:rsid w:val="00CE2CFF"/>
    <w:rsid w:val="00CE5EAD"/>
    <w:rsid w:val="00CE77E6"/>
    <w:rsid w:val="00CF19E2"/>
    <w:rsid w:val="00CF4006"/>
    <w:rsid w:val="00D02EDF"/>
    <w:rsid w:val="00D03DDA"/>
    <w:rsid w:val="00D10A6E"/>
    <w:rsid w:val="00D118CD"/>
    <w:rsid w:val="00D14A8B"/>
    <w:rsid w:val="00D16F23"/>
    <w:rsid w:val="00D17B92"/>
    <w:rsid w:val="00D20CAA"/>
    <w:rsid w:val="00D22270"/>
    <w:rsid w:val="00D240B3"/>
    <w:rsid w:val="00D277A8"/>
    <w:rsid w:val="00D27BE8"/>
    <w:rsid w:val="00D37784"/>
    <w:rsid w:val="00D41E7B"/>
    <w:rsid w:val="00D44F29"/>
    <w:rsid w:val="00D501D2"/>
    <w:rsid w:val="00D503EE"/>
    <w:rsid w:val="00D5395B"/>
    <w:rsid w:val="00D6057B"/>
    <w:rsid w:val="00D63252"/>
    <w:rsid w:val="00D6331B"/>
    <w:rsid w:val="00D654A2"/>
    <w:rsid w:val="00D72816"/>
    <w:rsid w:val="00D747BD"/>
    <w:rsid w:val="00D776BD"/>
    <w:rsid w:val="00D77C5E"/>
    <w:rsid w:val="00D807CD"/>
    <w:rsid w:val="00D825D9"/>
    <w:rsid w:val="00D83AD7"/>
    <w:rsid w:val="00D84E22"/>
    <w:rsid w:val="00D87ADC"/>
    <w:rsid w:val="00D87FD5"/>
    <w:rsid w:val="00D908B0"/>
    <w:rsid w:val="00D920DA"/>
    <w:rsid w:val="00D92259"/>
    <w:rsid w:val="00D95EC3"/>
    <w:rsid w:val="00D97F05"/>
    <w:rsid w:val="00DA08EB"/>
    <w:rsid w:val="00DA0E38"/>
    <w:rsid w:val="00DA3F67"/>
    <w:rsid w:val="00DB1118"/>
    <w:rsid w:val="00DB3699"/>
    <w:rsid w:val="00DB427C"/>
    <w:rsid w:val="00DB4294"/>
    <w:rsid w:val="00DC141D"/>
    <w:rsid w:val="00DC475D"/>
    <w:rsid w:val="00DC7DA5"/>
    <w:rsid w:val="00DE364E"/>
    <w:rsid w:val="00DE47E3"/>
    <w:rsid w:val="00DE6164"/>
    <w:rsid w:val="00DF1A37"/>
    <w:rsid w:val="00DF2F06"/>
    <w:rsid w:val="00DF51A3"/>
    <w:rsid w:val="00DF60BE"/>
    <w:rsid w:val="00DF64F2"/>
    <w:rsid w:val="00E001D8"/>
    <w:rsid w:val="00E002D9"/>
    <w:rsid w:val="00E01CE6"/>
    <w:rsid w:val="00E05C4F"/>
    <w:rsid w:val="00E06EE2"/>
    <w:rsid w:val="00E074DA"/>
    <w:rsid w:val="00E07DB4"/>
    <w:rsid w:val="00E11FAF"/>
    <w:rsid w:val="00E12CBD"/>
    <w:rsid w:val="00E159BB"/>
    <w:rsid w:val="00E16CCF"/>
    <w:rsid w:val="00E170D2"/>
    <w:rsid w:val="00E32051"/>
    <w:rsid w:val="00E32B92"/>
    <w:rsid w:val="00E36FF4"/>
    <w:rsid w:val="00E41506"/>
    <w:rsid w:val="00E43EA3"/>
    <w:rsid w:val="00E447EB"/>
    <w:rsid w:val="00E44D67"/>
    <w:rsid w:val="00E46D2B"/>
    <w:rsid w:val="00E504E2"/>
    <w:rsid w:val="00E52422"/>
    <w:rsid w:val="00E52BB0"/>
    <w:rsid w:val="00E541F6"/>
    <w:rsid w:val="00E56C5E"/>
    <w:rsid w:val="00E60973"/>
    <w:rsid w:val="00E64E42"/>
    <w:rsid w:val="00E65E1E"/>
    <w:rsid w:val="00E77877"/>
    <w:rsid w:val="00E84247"/>
    <w:rsid w:val="00E974FF"/>
    <w:rsid w:val="00EA3530"/>
    <w:rsid w:val="00EA4A7E"/>
    <w:rsid w:val="00EA4CF7"/>
    <w:rsid w:val="00EB4F1E"/>
    <w:rsid w:val="00EC38D5"/>
    <w:rsid w:val="00EC4AF6"/>
    <w:rsid w:val="00EC4D73"/>
    <w:rsid w:val="00EC7AB0"/>
    <w:rsid w:val="00EE0087"/>
    <w:rsid w:val="00EE1316"/>
    <w:rsid w:val="00EE1D1C"/>
    <w:rsid w:val="00EE3F6D"/>
    <w:rsid w:val="00EE5C32"/>
    <w:rsid w:val="00EF283B"/>
    <w:rsid w:val="00EF3EAA"/>
    <w:rsid w:val="00EF6E70"/>
    <w:rsid w:val="00EF6E78"/>
    <w:rsid w:val="00EF7D84"/>
    <w:rsid w:val="00F000C7"/>
    <w:rsid w:val="00F002C8"/>
    <w:rsid w:val="00F016EB"/>
    <w:rsid w:val="00F02CED"/>
    <w:rsid w:val="00F05D44"/>
    <w:rsid w:val="00F05EF6"/>
    <w:rsid w:val="00F070DF"/>
    <w:rsid w:val="00F073F9"/>
    <w:rsid w:val="00F1173D"/>
    <w:rsid w:val="00F11F12"/>
    <w:rsid w:val="00F14062"/>
    <w:rsid w:val="00F14091"/>
    <w:rsid w:val="00F14EAC"/>
    <w:rsid w:val="00F15C7F"/>
    <w:rsid w:val="00F15D13"/>
    <w:rsid w:val="00F16A56"/>
    <w:rsid w:val="00F16B6C"/>
    <w:rsid w:val="00F20150"/>
    <w:rsid w:val="00F2366C"/>
    <w:rsid w:val="00F25AE3"/>
    <w:rsid w:val="00F3127F"/>
    <w:rsid w:val="00F35D4E"/>
    <w:rsid w:val="00F42280"/>
    <w:rsid w:val="00F434C4"/>
    <w:rsid w:val="00F45624"/>
    <w:rsid w:val="00F46DF8"/>
    <w:rsid w:val="00F476D9"/>
    <w:rsid w:val="00F508C6"/>
    <w:rsid w:val="00F5209E"/>
    <w:rsid w:val="00F526DB"/>
    <w:rsid w:val="00F538F7"/>
    <w:rsid w:val="00F56DB5"/>
    <w:rsid w:val="00F61255"/>
    <w:rsid w:val="00F65CD7"/>
    <w:rsid w:val="00F70F0C"/>
    <w:rsid w:val="00F770C2"/>
    <w:rsid w:val="00F836D5"/>
    <w:rsid w:val="00F91899"/>
    <w:rsid w:val="00FA2D62"/>
    <w:rsid w:val="00FA7AD4"/>
    <w:rsid w:val="00FB0E1D"/>
    <w:rsid w:val="00FB0F1C"/>
    <w:rsid w:val="00FB1088"/>
    <w:rsid w:val="00FB16C3"/>
    <w:rsid w:val="00FB3043"/>
    <w:rsid w:val="00FB38DF"/>
    <w:rsid w:val="00FB433F"/>
    <w:rsid w:val="00FB5A00"/>
    <w:rsid w:val="00FB5A29"/>
    <w:rsid w:val="00FB7DE3"/>
    <w:rsid w:val="00FC0081"/>
    <w:rsid w:val="00FC1CA1"/>
    <w:rsid w:val="00FD0741"/>
    <w:rsid w:val="00FD14D1"/>
    <w:rsid w:val="00FD2A3B"/>
    <w:rsid w:val="00FD5E14"/>
    <w:rsid w:val="00FD61BF"/>
    <w:rsid w:val="00FD7A1F"/>
    <w:rsid w:val="00FE1B55"/>
    <w:rsid w:val="00FE5A6A"/>
    <w:rsid w:val="00FF031B"/>
    <w:rsid w:val="00FF4BF1"/>
    <w:rsid w:val="00FF5F76"/>
    <w:rsid w:val="08C37259"/>
    <w:rsid w:val="08FB1204"/>
    <w:rsid w:val="0A2F2033"/>
    <w:rsid w:val="0C18980E"/>
    <w:rsid w:val="135E46E1"/>
    <w:rsid w:val="1A8C0268"/>
    <w:rsid w:val="1F616108"/>
    <w:rsid w:val="1FC9BA0C"/>
    <w:rsid w:val="20D651B8"/>
    <w:rsid w:val="250C23A5"/>
    <w:rsid w:val="258D61E2"/>
    <w:rsid w:val="26DA8AA5"/>
    <w:rsid w:val="2A288C17"/>
    <w:rsid w:val="2CD81B29"/>
    <w:rsid w:val="2D9D0482"/>
    <w:rsid w:val="36D813CC"/>
    <w:rsid w:val="385995D5"/>
    <w:rsid w:val="38B47414"/>
    <w:rsid w:val="42B611C8"/>
    <w:rsid w:val="4639AEC7"/>
    <w:rsid w:val="4A59C20F"/>
    <w:rsid w:val="4E3DCA78"/>
    <w:rsid w:val="4EA872E8"/>
    <w:rsid w:val="516214FE"/>
    <w:rsid w:val="532B0AE2"/>
    <w:rsid w:val="5AD0B2C5"/>
    <w:rsid w:val="63C21398"/>
    <w:rsid w:val="652F02A9"/>
    <w:rsid w:val="68457D90"/>
    <w:rsid w:val="6AFF06CF"/>
    <w:rsid w:val="6CB2E7B6"/>
    <w:rsid w:val="6F880303"/>
    <w:rsid w:val="70E3B164"/>
    <w:rsid w:val="720285B2"/>
    <w:rsid w:val="729E2AD5"/>
    <w:rsid w:val="7840B17A"/>
    <w:rsid w:val="78482DBF"/>
    <w:rsid w:val="7872B23F"/>
    <w:rsid w:val="787C992C"/>
    <w:rsid w:val="7F6DC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E58842"/>
  <w15:chartTrackingRefBased/>
  <w15:docId w15:val="{2B68A528-CD17-481E-99E6-F8DF32D03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  <w:style w:type="character" w:styleId="Hyperlink">
    <w:name w:val="Hyperlink"/>
    <w:basedOn w:val="DefaultParagraphFont"/>
    <w:uiPriority w:val="99"/>
    <w:unhideWhenUsed/>
    <w:rsid w:val="003C2060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F4F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5.emf"/><Relationship Id="rId21" Type="http://schemas.openxmlformats.org/officeDocument/2006/relationships/image" Target="media/image6.e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19.emf"/><Relationship Id="rId50" Type="http://schemas.openxmlformats.org/officeDocument/2006/relationships/oleObject" Target="embeddings/oleObject20.bin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emf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4.emf"/><Relationship Id="rId40" Type="http://schemas.openxmlformats.org/officeDocument/2006/relationships/oleObject" Target="embeddings/oleObject15.bin"/><Relationship Id="rId45" Type="http://schemas.openxmlformats.org/officeDocument/2006/relationships/image" Target="media/image18.emf"/><Relationship Id="rId53" Type="http://schemas.openxmlformats.org/officeDocument/2006/relationships/header" Target="header2.xml"/><Relationship Id="rId58" Type="http://schemas.microsoft.com/office/2020/10/relationships/intelligence" Target="intelligence2.xml"/><Relationship Id="rId5" Type="http://schemas.openxmlformats.org/officeDocument/2006/relationships/numbering" Target="numbering.xml"/><Relationship Id="rId19" Type="http://schemas.openxmlformats.org/officeDocument/2006/relationships/image" Target="media/image5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oleObject" Target="embeddings/oleObject19.bin"/><Relationship Id="rId56" Type="http://schemas.microsoft.com/office/2011/relationships/people" Target="people.xml"/><Relationship Id="rId8" Type="http://schemas.openxmlformats.org/officeDocument/2006/relationships/webSettings" Target="webSettings.xml"/><Relationship Id="rId51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20" Type="http://schemas.openxmlformats.org/officeDocument/2006/relationships/oleObject" Target="embeddings/oleObject5.bin"/><Relationship Id="rId41" Type="http://schemas.openxmlformats.org/officeDocument/2006/relationships/image" Target="media/image16.emf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0.emf"/><Relationship Id="rId57" Type="http://schemas.openxmlformats.org/officeDocument/2006/relationships/theme" Target="theme/theme1.xml"/><Relationship Id="rId10" Type="http://schemas.openxmlformats.org/officeDocument/2006/relationships/endnotes" Target="endnotes.xml"/><Relationship Id="rId31" Type="http://schemas.openxmlformats.org/officeDocument/2006/relationships/image" Target="media/image11.emf"/><Relationship Id="rId44" Type="http://schemas.openxmlformats.org/officeDocument/2006/relationships/oleObject" Target="embeddings/oleObject17.bin"/><Relationship Id="rId5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6" ma:contentTypeDescription="Create a new document." ma:contentTypeScope="" ma:versionID="351b9e34e8fcd89deb44ade3b45b1940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90310e8269e10f0463d7a0cbc135e018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format="Thumbnail" ma:internalName="Imag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</documentManagement>
</p:properties>
</file>

<file path=customXml/itemProps1.xml><?xml version="1.0" encoding="utf-8"?>
<ds:datastoreItem xmlns:ds="http://schemas.openxmlformats.org/officeDocument/2006/customXml" ds:itemID="{3A6040D6-25F6-45B2-83F8-CF9D12262B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BA1DB25-EF30-48DA-A14B-D6650316141A}">
  <ds:schemaRefs>
    <ds:schemaRef ds:uri="http://schemas.microsoft.com/office/2006/metadata/properties"/>
    <ds:schemaRef ds:uri="http://schemas.microsoft.com/office/infopath/2007/PartnerControls"/>
    <ds:schemaRef ds:uri="4039d988-5cac-43f5-bc00-ab052aa50804"/>
    <ds:schemaRef ds:uri="5b8fbc58-6ffa-40f7-9ef1-d91232141c9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3</Pages>
  <Words>332</Words>
  <Characters>1894</Characters>
  <Application>Microsoft Office Word</Application>
  <DocSecurity>0</DocSecurity>
  <Lines>15</Lines>
  <Paragraphs>4</Paragraphs>
  <ScaleCrop>false</ScaleCrop>
  <Company>Cleveland Police</Company>
  <LinksUpToDate>false</LinksUpToDate>
  <CharactersWithSpaces>2222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COONEY, Rob (C7757)</cp:lastModifiedBy>
  <cp:revision>169</cp:revision>
  <cp:lastPrinted>2024-09-17T13:47:00Z</cp:lastPrinted>
  <dcterms:created xsi:type="dcterms:W3CDTF">2024-07-23T19:59:00Z</dcterms:created>
  <dcterms:modified xsi:type="dcterms:W3CDTF">2024-09-17T14:36:00Z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